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6FE" w:rsidRDefault="001456FE" w:rsidP="001456FE">
      <w:pPr>
        <w:pStyle w:val="Header"/>
        <w:tabs>
          <w:tab w:val="center" w:pos="4153"/>
          <w:tab w:val="right" w:pos="9639"/>
        </w:tabs>
        <w:rPr>
          <w:rFonts w:cs="Arial"/>
          <w:bCs/>
          <w:sz w:val="22"/>
        </w:rPr>
      </w:pPr>
      <w:r>
        <w:rPr>
          <w:rFonts w:cs="Arial"/>
          <w:bCs/>
          <w:sz w:val="22"/>
        </w:rPr>
        <w:t>3GPP TSG SA WG3 (Security) Meeting #79bis</w:t>
      </w:r>
      <w:r>
        <w:rPr>
          <w:rFonts w:cs="Arial"/>
          <w:bCs/>
          <w:sz w:val="22"/>
        </w:rPr>
        <w:tab/>
      </w:r>
      <w:r w:rsidRPr="00A43FCA">
        <w:rPr>
          <w:rFonts w:cs="Arial"/>
          <w:bCs/>
          <w:sz w:val="22"/>
        </w:rPr>
        <w:t>S3-15</w:t>
      </w:r>
      <w:r w:rsidR="00367EF6">
        <w:rPr>
          <w:rFonts w:cs="Arial"/>
          <w:bCs/>
          <w:sz w:val="22"/>
        </w:rPr>
        <w:t>1617</w:t>
      </w:r>
    </w:p>
    <w:p w:rsidR="00285391" w:rsidRDefault="001456FE" w:rsidP="00285391">
      <w:pPr>
        <w:pStyle w:val="Header"/>
        <w:tabs>
          <w:tab w:val="center" w:pos="4153"/>
          <w:tab w:val="right" w:pos="9639"/>
        </w:tabs>
        <w:rPr>
          <w:rFonts w:cs="Arial"/>
          <w:bCs/>
          <w:sz w:val="22"/>
        </w:rPr>
      </w:pPr>
      <w:r>
        <w:rPr>
          <w:rFonts w:cs="Arial"/>
          <w:bCs/>
          <w:sz w:val="22"/>
        </w:rPr>
        <w:t>Sophia Antipolis, France, 29 – 30 June 2015</w:t>
      </w:r>
      <w:r>
        <w:rPr>
          <w:rFonts w:cs="Arial"/>
          <w:bCs/>
          <w:sz w:val="22"/>
        </w:rPr>
        <w:tab/>
      </w:r>
      <w:r>
        <w:rPr>
          <w:rFonts w:cs="Arial"/>
          <w:b w:val="0"/>
          <w:i/>
          <w:szCs w:val="18"/>
        </w:rPr>
        <w:t>revision of S3-15abcd</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54647">
        <w:rPr>
          <w:rFonts w:ascii="Arial" w:eastAsia="MS Mincho" w:hAnsi="Arial"/>
          <w:b/>
          <w:lang w:eastAsia="ja-JP"/>
        </w:rPr>
        <w:t>Nokia Networks</w:t>
      </w:r>
      <w:r w:rsidR="00ED66F9">
        <w:rPr>
          <w:rFonts w:ascii="Arial" w:eastAsia="MS Mincho" w:hAnsi="Arial"/>
          <w:b/>
          <w:lang w:eastAsia="ja-JP"/>
        </w:rPr>
        <w:t>, Telecom Italia</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54647">
        <w:rPr>
          <w:rFonts w:ascii="Arial" w:eastAsia="MS Mincho" w:hAnsi="Arial"/>
          <w:b/>
          <w:lang w:eastAsia="ja-JP"/>
        </w:rPr>
        <w:t>Mapping TR 33.806, B.3.3.2,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56FE">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1456FE" w:rsidRDefault="001456FE" w:rsidP="00054647">
      <w:pPr>
        <w:spacing w:before="120" w:after="0"/>
        <w:ind w:left="2127" w:hanging="2127"/>
        <w:jc w:val="center"/>
        <w:rPr>
          <w:rFonts w:ascii="Arial" w:eastAsia="MS Mincho" w:hAnsi="Arial"/>
          <w:i/>
          <w:lang w:eastAsia="ja-JP"/>
        </w:rPr>
      </w:pP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33.sas.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1456FE">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B.3.3.2, to TS 33.116 and TS 33.sas</w:t>
      </w:r>
      <w:r>
        <w:rPr>
          <w:rFonts w:ascii="Arial" w:hAnsi="Arial" w:cs="Arial"/>
          <w:i/>
          <w:lang w:eastAsia="zh-CN"/>
        </w:rPr>
        <w:t>.</w:t>
      </w:r>
    </w:p>
    <w:p w:rsidR="00054647"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Pr="00054647">
        <w:rPr>
          <w:rFonts w:ascii="Arial" w:hAnsi="Arial" w:cs="Arial"/>
          <w:i/>
          <w:lang w:eastAsia="zh-CN"/>
        </w:rPr>
        <w:t>TR 33.806, B.3.3.2</w:t>
      </w:r>
      <w:r>
        <w:rPr>
          <w:rFonts w:ascii="Arial" w:hAnsi="Arial" w:cs="Arial"/>
          <w:i/>
          <w:lang w:eastAsia="zh-CN"/>
        </w:rPr>
        <w:t xml:space="preserve"> </w:t>
      </w:r>
      <w:r w:rsidR="001456FE">
        <w:rPr>
          <w:rFonts w:ascii="Arial" w:hAnsi="Arial" w:cs="Arial"/>
          <w:i/>
          <w:lang w:eastAsia="zh-CN"/>
        </w:rPr>
        <w:t xml:space="preserve">(based on the pCR agreed at conf call#6 on 19 June, 2015, and with the revisions of that pCR accepted), </w:t>
      </w:r>
      <w:r>
        <w:rPr>
          <w:rFonts w:ascii="Arial" w:hAnsi="Arial" w:cs="Arial"/>
          <w:i/>
          <w:lang w:eastAsia="zh-CN"/>
        </w:rPr>
        <w:t>and adds Word comments explaining which part of the text is believed to be MME-specific and which is generic.</w:t>
      </w:r>
      <w:r w:rsidR="002D4469">
        <w:rPr>
          <w:rFonts w:ascii="Arial" w:hAnsi="Arial" w:cs="Arial"/>
          <w:i/>
          <w:lang w:eastAsia="zh-CN"/>
        </w:rPr>
        <w:t xml:space="preserve"> The existing Word comments from TR 33.806 were removed for better readability of the new comments. </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pCR to </w:t>
      </w:r>
      <w:r w:rsidR="002D4469">
        <w:rPr>
          <w:rFonts w:ascii="Arial" w:hAnsi="Arial" w:cs="Arial"/>
          <w:i/>
          <w:lang w:eastAsia="zh-CN"/>
        </w:rPr>
        <w:t>TS 33.sas,</w:t>
      </w:r>
      <w:r w:rsidR="001456FE">
        <w:rPr>
          <w:rFonts w:ascii="Arial" w:hAnsi="Arial" w:cs="Arial"/>
          <w:i/>
          <w:lang w:eastAsia="zh-CN"/>
        </w:rPr>
        <w:t xml:space="preserve"> v0.0.3</w:t>
      </w:r>
      <w:r w:rsidR="002D4469">
        <w:rPr>
          <w:rFonts w:ascii="Arial" w:hAnsi="Arial" w:cs="Arial"/>
          <w:i/>
          <w:lang w:eastAsia="zh-CN"/>
        </w:rPr>
        <w:t>.</w:t>
      </w:r>
      <w:r>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pCR to </w:t>
      </w:r>
      <w:r w:rsidR="002D4469">
        <w:rPr>
          <w:rFonts w:ascii="Arial" w:hAnsi="Arial" w:cs="Arial"/>
          <w:i/>
          <w:lang w:eastAsia="zh-CN"/>
        </w:rPr>
        <w:t xml:space="preserve">TS 33.116, </w:t>
      </w:r>
      <w:r w:rsidR="001456FE">
        <w:rPr>
          <w:rFonts w:ascii="Arial" w:hAnsi="Arial" w:cs="Arial"/>
          <w:i/>
          <w:lang w:eastAsia="zh-CN"/>
        </w:rPr>
        <w:t>v0.0.3</w:t>
      </w:r>
      <w:r w:rsidR="002D4469">
        <w:rPr>
          <w:rFonts w:ascii="Arial" w:hAnsi="Arial" w:cs="Arial"/>
          <w:i/>
          <w:lang w:eastAsia="zh-CN"/>
        </w:rPr>
        <w:t>.</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w:t>
      </w:r>
      <w:r w:rsidR="001A2395">
        <w:rPr>
          <w:rFonts w:ascii="Arial" w:hAnsi="Arial" w:cs="Arial"/>
          <w:i/>
          <w:lang w:eastAsia="zh-CN"/>
        </w:rPr>
        <w:t>mapped</w:t>
      </w:r>
      <w:r>
        <w:rPr>
          <w:rFonts w:ascii="Arial" w:hAnsi="Arial" w:cs="Arial"/>
          <w:i/>
          <w:lang w:eastAsia="zh-CN"/>
        </w:rPr>
        <w:t xml:space="preserve">, not the test cases. </w:t>
      </w:r>
    </w:p>
    <w:p w:rsidR="00285391" w:rsidRDefault="00054647" w:rsidP="00285391">
      <w:pPr>
        <w:pStyle w:val="Heading1"/>
      </w:pPr>
      <w:r>
        <w:t>Annotated text from TR 33.806</w:t>
      </w:r>
    </w:p>
    <w:p w:rsidR="001456FE" w:rsidRPr="001456FE" w:rsidRDefault="001456FE" w:rsidP="001456FE"/>
    <w:p w:rsidR="001456FE" w:rsidRDefault="001456FE" w:rsidP="001456FE">
      <w:pPr>
        <w:pStyle w:val="Heading4"/>
        <w:numPr>
          <w:ilvl w:val="0"/>
          <w:numId w:val="0"/>
        </w:numPr>
        <w:ind w:left="864" w:hanging="864"/>
      </w:pPr>
      <w:r>
        <w:t>B.3.3.2</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p>
    <w:p w:rsidR="001456FE" w:rsidRPr="00317B46" w:rsidRDefault="001456FE" w:rsidP="001456FE">
      <w:pPr>
        <w:pStyle w:val="Heading5"/>
        <w:numPr>
          <w:ilvl w:val="0"/>
          <w:numId w:val="0"/>
        </w:numPr>
        <w:ind w:left="1008" w:hanging="1008"/>
      </w:pPr>
      <w:bookmarkStart w:id="0" w:name="_Toc404333580"/>
      <w:bookmarkStart w:id="1" w:name="_Toc404333825"/>
      <w:bookmarkStart w:id="2" w:name="_Toc404714133"/>
      <w:bookmarkStart w:id="3" w:name="_Toc411028218"/>
      <w:bookmarkStart w:id="4" w:name="_Toc417637681"/>
      <w:r>
        <w:t>B.3.3.2.</w:t>
      </w:r>
      <w:r w:rsidRPr="00003D34">
        <w:t>1</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information – general</w:t>
      </w:r>
      <w:bookmarkEnd w:id="0"/>
      <w:bookmarkEnd w:id="1"/>
      <w:bookmarkEnd w:id="2"/>
      <w:bookmarkEnd w:id="3"/>
      <w:bookmarkEnd w:id="4"/>
    </w:p>
    <w:p w:rsidR="001456FE" w:rsidRDefault="001456FE" w:rsidP="001456FE">
      <w:commentRangeStart w:id="5"/>
      <w:r w:rsidRPr="004F3B0A">
        <w:t xml:space="preserve">Adequate security measures for </w:t>
      </w:r>
      <w:r>
        <w:t>protecting sensitive</w:t>
      </w:r>
      <w:r w:rsidRPr="004F3B0A">
        <w:t xml:space="preserve"> </w:t>
      </w:r>
      <w:r>
        <w:t>data shall</w:t>
      </w:r>
      <w:r w:rsidRPr="004F3B0A">
        <w:t xml:space="preserve"> be implemented </w:t>
      </w:r>
      <w:r>
        <w:t>as defined in the present specification.</w:t>
      </w:r>
      <w:r w:rsidRPr="004F3B0A">
        <w:t xml:space="preserve"> </w:t>
      </w:r>
      <w:r>
        <w:t xml:space="preserve">Further </w:t>
      </w:r>
      <w:r w:rsidRPr="004F3B0A">
        <w:t xml:space="preserve">chosen measure </w:t>
      </w:r>
      <w:r>
        <w:t>(that are beyond the scope of the present specification) may be required by local regulation</w:t>
      </w:r>
      <w:r w:rsidRPr="004F3B0A">
        <w:t xml:space="preserve"> depend</w:t>
      </w:r>
      <w:r>
        <w:t>ing</w:t>
      </w:r>
      <w:r w:rsidRPr="004F3B0A">
        <w:t xml:space="preserve"> on the classification for the data and other factors such as the type of network used during transmission, the storage location for data, etc</w:t>
      </w:r>
      <w:commentRangeEnd w:id="5"/>
      <w:r>
        <w:rPr>
          <w:rStyle w:val="CommentReference"/>
        </w:rPr>
        <w:commentReference w:id="5"/>
      </w:r>
      <w:r w:rsidRPr="004F3B0A">
        <w:t>.</w:t>
      </w:r>
    </w:p>
    <w:p w:rsidR="001456FE" w:rsidRPr="00317B46" w:rsidRDefault="001456FE" w:rsidP="001456FE">
      <w:pPr>
        <w:pStyle w:val="Heading5"/>
        <w:numPr>
          <w:ilvl w:val="0"/>
          <w:numId w:val="0"/>
        </w:numPr>
        <w:ind w:left="1008" w:hanging="1008"/>
      </w:pPr>
      <w:r>
        <w:t>B.3.3.2.2</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 xml:space="preserve">information – </w:t>
      </w:r>
      <w:r>
        <w:t>unauthorized viewing</w:t>
      </w:r>
    </w:p>
    <w:p w:rsidR="001456FE" w:rsidRDefault="001456FE" w:rsidP="001456FE">
      <w:r w:rsidRPr="00317B46">
        <w:rPr>
          <w:i/>
        </w:rPr>
        <w:t>Requirement Name</w:t>
      </w:r>
      <w:r>
        <w:t>: Unauthorized Viewing</w:t>
      </w:r>
    </w:p>
    <w:p w:rsidR="001456FE" w:rsidRDefault="001456FE" w:rsidP="001456FE">
      <w:r w:rsidRPr="00317B46">
        <w:rPr>
          <w:i/>
        </w:rPr>
        <w:t>Requirement Reference</w:t>
      </w:r>
      <w:r>
        <w:t>: to be done later</w:t>
      </w:r>
    </w:p>
    <w:p w:rsidR="001456FE" w:rsidRDefault="001456FE" w:rsidP="001456FE">
      <w:r w:rsidRPr="00317B46">
        <w:rPr>
          <w:i/>
        </w:rPr>
        <w:t>Requirement Description</w:t>
      </w:r>
      <w:r>
        <w:t>:</w:t>
      </w:r>
      <w:r w:rsidRPr="006E571B">
        <w:t xml:space="preserve"> </w:t>
      </w:r>
      <w:commentRangeStart w:id="6"/>
      <w:r>
        <w:t>There shall be no system function that reveals sensitive data in the clear. Such functions could be, for example, local or remote OAM CLI or GUI, logging messages, alarms, configuration file exports etc</w:t>
      </w:r>
      <w:commentRangeEnd w:id="6"/>
      <w:r>
        <w:rPr>
          <w:rStyle w:val="CommentReference"/>
        </w:rPr>
        <w:commentReference w:id="6"/>
      </w:r>
      <w:r>
        <w:t xml:space="preserve">.  </w:t>
      </w:r>
    </w:p>
    <w:p w:rsidR="001456FE" w:rsidRDefault="001456FE" w:rsidP="001456FE">
      <w:pPr>
        <w:pStyle w:val="B1"/>
        <w:ind w:left="0" w:firstLine="0"/>
        <w:rPr>
          <w:lang w:eastAsia="zh-CN"/>
        </w:rPr>
      </w:pP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Default="001456FE" w:rsidP="001456FE">
      <w:pPr>
        <w:pStyle w:val="B1"/>
        <w:ind w:left="0" w:firstLine="0"/>
      </w:pPr>
      <w:r w:rsidRPr="00662B82">
        <w:rPr>
          <w:i/>
        </w:rPr>
        <w:t>Test case</w:t>
      </w:r>
      <w:r w:rsidRPr="001C3175">
        <w:t xml:space="preserve">: </w:t>
      </w:r>
      <w:r>
        <w:rPr>
          <w:rFonts w:hint="eastAsia"/>
          <w:lang w:eastAsia="zh-CN"/>
        </w:rPr>
        <w:t>Review the documentation provided by the vendor descri</w:t>
      </w:r>
      <w:r>
        <w:rPr>
          <w:lang w:eastAsia="zh-CN"/>
        </w:rPr>
        <w:t>b</w:t>
      </w:r>
      <w:r>
        <w:rPr>
          <w:rFonts w:hint="eastAsia"/>
          <w:lang w:eastAsia="zh-CN"/>
        </w:rPr>
        <w:t>ing how sensitive information</w:t>
      </w:r>
      <w:r>
        <w:rPr>
          <w:lang w:eastAsia="zh-CN"/>
        </w:rPr>
        <w:t xml:space="preserve"> is handled by system functions that could possibly reveal such data in the clear, in addition to how it is stored</w:t>
      </w:r>
      <w:r w:rsidRPr="000B10B7">
        <w:rPr>
          <w:lang w:eastAsia="zh-CN"/>
        </w:rPr>
        <w:t xml:space="preserve"> </w:t>
      </w:r>
      <w:r>
        <w:rPr>
          <w:lang w:eastAsia="zh-CN"/>
        </w:rPr>
        <w:t>and transferred.</w:t>
      </w:r>
      <w:bookmarkStart w:id="7" w:name="_Toc404333581"/>
      <w:bookmarkStart w:id="8" w:name="_Toc404333826"/>
      <w:r>
        <w:t xml:space="preserve"> </w:t>
      </w:r>
    </w:p>
    <w:p w:rsidR="001456FE" w:rsidRDefault="001456FE" w:rsidP="001456FE">
      <w:pPr>
        <w:pStyle w:val="Heading5"/>
        <w:numPr>
          <w:ilvl w:val="0"/>
          <w:numId w:val="0"/>
        </w:numPr>
        <w:ind w:left="1008" w:hanging="1008"/>
      </w:pPr>
      <w:bookmarkStart w:id="9" w:name="_Toc404714134"/>
      <w:bookmarkStart w:id="10" w:name="_Toc411028219"/>
      <w:bookmarkStart w:id="11" w:name="_Toc417637682"/>
      <w:r>
        <w:t>B.3.3.2.3</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storage</w:t>
      </w:r>
      <w:bookmarkEnd w:id="7"/>
      <w:bookmarkEnd w:id="8"/>
      <w:bookmarkEnd w:id="9"/>
      <w:bookmarkEnd w:id="10"/>
      <w:bookmarkEnd w:id="11"/>
    </w:p>
    <w:p w:rsidR="001456FE" w:rsidRDefault="001456FE" w:rsidP="001456FE">
      <w:r w:rsidRPr="005C7A7E">
        <w:rPr>
          <w:i/>
        </w:rPr>
        <w:t>Requirement Name</w:t>
      </w:r>
      <w:r>
        <w:t xml:space="preserve">: </w:t>
      </w:r>
      <w:proofErr w:type="gramStart"/>
      <w:r>
        <w:t>tba</w:t>
      </w:r>
      <w:proofErr w:type="gramEnd"/>
    </w:p>
    <w:p w:rsidR="001456FE" w:rsidRDefault="001456FE" w:rsidP="001456FE">
      <w:r w:rsidRPr="005C7A7E">
        <w:rPr>
          <w:i/>
        </w:rPr>
        <w:t>Requirement Reference</w:t>
      </w:r>
      <w:r>
        <w:t>: to be done later</w:t>
      </w:r>
    </w:p>
    <w:p w:rsidR="001456FE" w:rsidRDefault="001456FE" w:rsidP="001456FE">
      <w:r w:rsidRPr="005C7A7E">
        <w:rPr>
          <w:i/>
        </w:rPr>
        <w:lastRenderedPageBreak/>
        <w:t>Requirement Description</w:t>
      </w:r>
      <w:r>
        <w:t>:</w:t>
      </w:r>
    </w:p>
    <w:p w:rsidR="001456FE" w:rsidRPr="008752F2" w:rsidRDefault="001456FE" w:rsidP="001456FE">
      <w:pPr>
        <w:rPr>
          <w:rFonts w:ascii="Tele-GroteskNor" w:hAnsi="Tele-GroteskNor" w:cs="Tele-GroteskNor"/>
          <w:color w:val="000000"/>
          <w:spacing w:val="-8"/>
        </w:rPr>
      </w:pPr>
      <w:commentRangeStart w:id="12"/>
      <w:r>
        <w:rPr>
          <w:rFonts w:ascii="Tele-GroteskNor" w:hAnsi="Tele-GroteskNor" w:cs="Tele-GroteskNor"/>
          <w:color w:val="000000"/>
          <w:spacing w:val="-8"/>
        </w:rPr>
        <w:t xml:space="preserve">For sensitive data in (persistent or temporary) storage </w:t>
      </w:r>
      <w:r w:rsidRPr="00667D81">
        <w:rPr>
          <w:lang w:eastAsia="zh-CN"/>
        </w:rPr>
        <w:t xml:space="preserve">read access rights shall be </w:t>
      </w:r>
      <w:r w:rsidRPr="00667D81">
        <w:t>restrict</w:t>
      </w:r>
      <w:r w:rsidRPr="00667D81">
        <w:rPr>
          <w:lang w:eastAsia="zh-CN"/>
        </w:rPr>
        <w:t>ed</w:t>
      </w:r>
      <w:r>
        <w:rPr>
          <w:lang w:eastAsia="zh-CN"/>
        </w:rPr>
        <w:t xml:space="preserve">. </w:t>
      </w:r>
      <w:r>
        <w:rPr>
          <w:rFonts w:ascii="Tele-GroteskNor" w:hAnsi="Tele-GroteskNor" w:cs="Tele-GroteskNor"/>
          <w:color w:val="000000"/>
          <w:spacing w:val="-8"/>
        </w:rPr>
        <w:t xml:space="preserve">  </w:t>
      </w:r>
      <w:r w:rsidRPr="0014619F">
        <w:rPr>
          <w:lang w:eastAsia="zh-CN"/>
        </w:rPr>
        <w:t xml:space="preserve">Files of a system that are needed for the functionality </w:t>
      </w:r>
      <w:r>
        <w:rPr>
          <w:lang w:eastAsia="zh-CN"/>
        </w:rPr>
        <w:t>shall</w:t>
      </w:r>
      <w:r w:rsidRPr="0014619F">
        <w:rPr>
          <w:lang w:eastAsia="zh-CN"/>
        </w:rPr>
        <w:t xml:space="preserve"> be protected against manipulation.</w:t>
      </w:r>
    </w:p>
    <w:p w:rsidR="001456FE" w:rsidRDefault="001456FE" w:rsidP="001456FE">
      <w:r>
        <w:t xml:space="preserve">In addition, the following rules apply for: </w:t>
      </w:r>
    </w:p>
    <w:p w:rsidR="001456FE" w:rsidRDefault="001456FE" w:rsidP="001456FE">
      <w:pPr>
        <w:numPr>
          <w:ilvl w:val="0"/>
          <w:numId w:val="22"/>
        </w:numPr>
      </w:pPr>
      <w:r w:rsidRPr="00464884">
        <w:t xml:space="preserve">Systems that need access to </w:t>
      </w:r>
      <w:r>
        <w:t>sensitive</w:t>
      </w:r>
      <w:r w:rsidRPr="00464884">
        <w:t xml:space="preserve"> data in the clear, </w:t>
      </w:r>
      <w:r>
        <w:t xml:space="preserve">e.g. </w:t>
      </w:r>
      <w:r w:rsidRPr="00464884">
        <w:t xml:space="preserve">in order to perform </w:t>
      </w:r>
      <w:r>
        <w:t>an</w:t>
      </w:r>
      <w:r w:rsidRPr="00464884">
        <w:t xml:space="preserve"> authentication. Such systems shall not store this </w:t>
      </w:r>
      <w:r>
        <w:t>sensitive</w:t>
      </w:r>
      <w:r w:rsidRPr="00464884">
        <w:t xml:space="preserve"> data in the clear</w:t>
      </w:r>
      <w:r w:rsidRPr="0051149E">
        <w:t>, but scramble or encrypt it b</w:t>
      </w:r>
      <w:r>
        <w:t>y implementation-specific means.</w:t>
      </w:r>
    </w:p>
    <w:p w:rsidR="001456FE" w:rsidRDefault="001456FE" w:rsidP="001456FE">
      <w:pPr>
        <w:numPr>
          <w:ilvl w:val="0"/>
          <w:numId w:val="22"/>
        </w:numPr>
      </w:pPr>
      <w:r w:rsidRPr="00464884">
        <w:t xml:space="preserve">Systems that do not need access to </w:t>
      </w:r>
      <w:r>
        <w:t>sensitive data (e.g. user passwords) in the clear</w:t>
      </w:r>
      <w:r w:rsidRPr="00464884">
        <w:t xml:space="preserve">. Such systems shall </w:t>
      </w:r>
      <w:r>
        <w:t xml:space="preserve">hash this sensitive </w:t>
      </w:r>
      <w:proofErr w:type="gramStart"/>
      <w:r>
        <w:t>data .</w:t>
      </w:r>
      <w:proofErr w:type="gramEnd"/>
    </w:p>
    <w:p w:rsidR="001456FE" w:rsidRDefault="001456FE" w:rsidP="001456FE">
      <w:pPr>
        <w:numPr>
          <w:ilvl w:val="0"/>
          <w:numId w:val="22"/>
        </w:numPr>
      </w:pPr>
      <w:r>
        <w:t xml:space="preserve">Stored files: </w:t>
      </w:r>
      <w:r>
        <w:rPr>
          <w:rFonts w:ascii="Tele-GroteskNor" w:hAnsi="Tele-GroteskNor" w:cs="Tele-GroteskNor"/>
          <w:color w:val="000000"/>
        </w:rPr>
        <w:t>e</w:t>
      </w:r>
      <w:r w:rsidRPr="00DB5A94">
        <w:rPr>
          <w:rFonts w:ascii="Tele-GroteskNor" w:hAnsi="Tele-GroteskNor" w:cs="Tele-GroteskNor"/>
          <w:color w:val="000000"/>
        </w:rPr>
        <w:t>xample</w:t>
      </w:r>
      <w:r w:rsidR="00810B3C">
        <w:rPr>
          <w:rFonts w:ascii="Tele-GroteskNor" w:hAnsi="Tele-GroteskNor" w:cs="Tele-GroteskNor"/>
          <w:color w:val="000000"/>
        </w:rPr>
        <w:t>s</w:t>
      </w:r>
      <w:r>
        <w:rPr>
          <w:rFonts w:ascii="Tele-GroteskNor" w:hAnsi="Tele-GroteskNor" w:cs="Tele-GroteskNor"/>
          <w:color w:val="000000"/>
        </w:rPr>
        <w:t xml:space="preserve"> for </w:t>
      </w:r>
      <w:r>
        <w:rPr>
          <w:lang w:eastAsia="zh-CN"/>
        </w:rPr>
        <w:t>protection</w:t>
      </w:r>
      <w:r w:rsidRPr="0014619F">
        <w:rPr>
          <w:lang w:eastAsia="zh-CN"/>
        </w:rPr>
        <w:t xml:space="preserve"> against manipulation</w:t>
      </w:r>
      <w:r>
        <w:rPr>
          <w:lang w:eastAsia="zh-CN"/>
        </w:rPr>
        <w:t xml:space="preserve"> are</w:t>
      </w:r>
      <w:r w:rsidRPr="00DB5A94">
        <w:rPr>
          <w:rFonts w:ascii="Tele-GroteskNor" w:hAnsi="Tele-GroteskNor" w:cs="Tele-GroteskNor"/>
          <w:color w:val="000000"/>
        </w:rPr>
        <w:t xml:space="preserve"> the</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use</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check</w:t>
      </w:r>
      <w:r w:rsidRPr="00DB5A94">
        <w:rPr>
          <w:rFonts w:ascii="Tele-GroteskNor" w:hAnsi="Tele-GroteskNor" w:cs="Tele-GroteskNor"/>
          <w:color w:val="000000"/>
          <w:spacing w:val="1"/>
        </w:rPr>
        <w:t>su</w:t>
      </w:r>
      <w:r w:rsidRPr="00DB5A94">
        <w:rPr>
          <w:rFonts w:ascii="Tele-GroteskNor" w:hAnsi="Tele-GroteskNor" w:cs="Tele-GroteskNor"/>
          <w:color w:val="000000"/>
        </w:rPr>
        <w:t>m</w:t>
      </w:r>
      <w:r w:rsidRPr="00DB5A94">
        <w:rPr>
          <w:rFonts w:ascii="Tele-GroteskNor" w:hAnsi="Tele-GroteskNor" w:cs="Tele-GroteskNor"/>
          <w:color w:val="000000"/>
          <w:spacing w:val="7"/>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r</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cryptographi</w:t>
      </w:r>
      <w:r w:rsidRPr="00DB5A94">
        <w:rPr>
          <w:rFonts w:ascii="Tele-GroteskNor" w:hAnsi="Tele-GroteskNor" w:cs="Tele-GroteskNor"/>
          <w:color w:val="000000"/>
        </w:rPr>
        <w:t>c</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method</w:t>
      </w:r>
      <w:r w:rsidRPr="00DB5A94">
        <w:rPr>
          <w:rFonts w:ascii="Tele-GroteskNor" w:hAnsi="Tele-GroteskNor" w:cs="Tele-GroteskNor"/>
          <w:color w:val="000000"/>
        </w:rPr>
        <w:t>s</w:t>
      </w:r>
      <w:r>
        <w:rPr>
          <w:rFonts w:ascii="Tele-GroteskNor" w:hAnsi="Tele-GroteskNor" w:cs="Tele-GroteskNor"/>
          <w:color w:val="000000"/>
        </w:rPr>
        <w:t>.</w:t>
      </w:r>
    </w:p>
    <w:commentRangeEnd w:id="12"/>
    <w:p w:rsidR="001456FE" w:rsidRDefault="001456FE" w:rsidP="001456FE">
      <w:pPr>
        <w:pStyle w:val="B1"/>
        <w:ind w:left="0" w:firstLine="0"/>
        <w:rPr>
          <w:lang w:eastAsia="zh-CN"/>
        </w:rPr>
      </w:pPr>
      <w:r>
        <w:rPr>
          <w:rStyle w:val="CommentReference"/>
        </w:rPr>
        <w:commentReference w:id="12"/>
      </w: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Default="001456FE" w:rsidP="001456FE">
      <w:pPr>
        <w:pStyle w:val="Heading5"/>
        <w:numPr>
          <w:ilvl w:val="0"/>
          <w:numId w:val="0"/>
        </w:numPr>
        <w:ind w:left="1008" w:hanging="1008"/>
      </w:pPr>
      <w:bookmarkStart w:id="13" w:name="_Toc404333582"/>
      <w:bookmarkStart w:id="14" w:name="_Toc404333827"/>
      <w:bookmarkStart w:id="15" w:name="_Toc404714135"/>
      <w:bookmarkStart w:id="16" w:name="_Toc411028220"/>
      <w:bookmarkStart w:id="17" w:name="_Toc417637683"/>
      <w:r>
        <w:t>B.3.3.2.4</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transfer</w:t>
      </w:r>
      <w:bookmarkEnd w:id="13"/>
      <w:bookmarkEnd w:id="14"/>
      <w:bookmarkEnd w:id="15"/>
      <w:bookmarkEnd w:id="16"/>
      <w:bookmarkEnd w:id="17"/>
    </w:p>
    <w:p w:rsidR="001456FE" w:rsidRDefault="001456FE" w:rsidP="001456FE">
      <w:r w:rsidRPr="005C7A7E">
        <w:rPr>
          <w:i/>
        </w:rPr>
        <w:t>Requirement Name</w:t>
      </w:r>
      <w:r>
        <w:t xml:space="preserve">: </w:t>
      </w:r>
      <w:proofErr w:type="gramStart"/>
      <w:r>
        <w:t>tba</w:t>
      </w:r>
      <w:proofErr w:type="gramEnd"/>
    </w:p>
    <w:p w:rsidR="001456FE" w:rsidRDefault="001456FE" w:rsidP="001456FE">
      <w:r w:rsidRPr="005C7A7E">
        <w:rPr>
          <w:i/>
        </w:rPr>
        <w:t>Requirement Reference</w:t>
      </w:r>
      <w:r>
        <w:t>: to be done later</w:t>
      </w:r>
    </w:p>
    <w:p w:rsidR="001456FE" w:rsidRDefault="001456FE" w:rsidP="001456FE">
      <w:pPr>
        <w:tabs>
          <w:tab w:val="left" w:pos="5674"/>
        </w:tabs>
      </w:pPr>
      <w:r w:rsidRPr="005C7A7E">
        <w:rPr>
          <w:i/>
        </w:rPr>
        <w:t>Requirement Description</w:t>
      </w:r>
      <w:r>
        <w:t>:</w:t>
      </w:r>
      <w:r>
        <w:tab/>
      </w:r>
    </w:p>
    <w:p w:rsidR="001456FE" w:rsidRDefault="001456FE" w:rsidP="001456FE">
      <w:pPr>
        <w:numPr>
          <w:ilvl w:val="0"/>
          <w:numId w:val="23"/>
        </w:numPr>
      </w:pPr>
      <w:commentRangeStart w:id="18"/>
      <w:r>
        <w:t>Usage of cryptographically protected network protocols</w:t>
      </w:r>
      <w:r w:rsidRPr="008752F2">
        <w:t xml:space="preserve"> </w:t>
      </w:r>
      <w:r>
        <w:t>is required</w:t>
      </w:r>
      <w:commentRangeEnd w:id="18"/>
      <w:r>
        <w:rPr>
          <w:rStyle w:val="CommentReference"/>
        </w:rPr>
        <w:commentReference w:id="18"/>
      </w:r>
      <w:r>
        <w:t xml:space="preserve">.  </w:t>
      </w:r>
      <w:commentRangeStart w:id="19"/>
      <w:r>
        <w:t xml:space="preserve">In particular, </w:t>
      </w:r>
      <w:r w:rsidRPr="00574906">
        <w:t xml:space="preserve">confidentiality and integrity protection of the communication between </w:t>
      </w:r>
      <w:r>
        <w:t>the MME</w:t>
      </w:r>
      <w:r w:rsidRPr="00574906">
        <w:t xml:space="preserve"> and the OAM</w:t>
      </w:r>
      <w:r>
        <w:t xml:space="preserve"> entities shall be ensured</w:t>
      </w:r>
      <w:commentRangeEnd w:id="19"/>
      <w:r>
        <w:rPr>
          <w:rStyle w:val="CommentReference"/>
        </w:rPr>
        <w:commentReference w:id="19"/>
      </w:r>
      <w:r>
        <w:t xml:space="preserve">. </w:t>
      </w:r>
    </w:p>
    <w:p w:rsidR="001456FE" w:rsidRDefault="001456FE" w:rsidP="001456FE">
      <w:pPr>
        <w:numPr>
          <w:ilvl w:val="0"/>
          <w:numId w:val="23"/>
        </w:numPr>
      </w:pPr>
      <w:commentRangeStart w:id="20"/>
      <w:r>
        <w:t>The</w:t>
      </w:r>
      <w:r w:rsidRPr="00317B46">
        <w:t xml:space="preserve"> transmission of data</w:t>
      </w:r>
      <w:commentRangeEnd w:id="20"/>
      <w:r>
        <w:rPr>
          <w:rStyle w:val="CommentReference"/>
        </w:rPr>
        <w:commentReference w:id="20"/>
      </w:r>
      <w:r>
        <w:t>,</w:t>
      </w:r>
      <w:r w:rsidRPr="00317B46">
        <w:t xml:space="preserve"> </w:t>
      </w:r>
      <w:commentRangeStart w:id="21"/>
      <w:r>
        <w:t>including between the MME and management entities</w:t>
      </w:r>
      <w:commentRangeEnd w:id="21"/>
      <w:r>
        <w:rPr>
          <w:rStyle w:val="CommentReference"/>
        </w:rPr>
        <w:commentReference w:id="21"/>
      </w:r>
      <w:r>
        <w:t>,</w:t>
      </w:r>
      <w:r w:rsidRPr="00317B46">
        <w:t xml:space="preserve"> </w:t>
      </w:r>
      <w:commentRangeStart w:id="22"/>
      <w:r w:rsidRPr="00317B46">
        <w:t xml:space="preserve">with a need of protection </w:t>
      </w:r>
      <w:r>
        <w:t>shall</w:t>
      </w:r>
      <w:r w:rsidRPr="00317B46">
        <w:t xml:space="preserve"> use </w:t>
      </w:r>
      <w:r>
        <w:t xml:space="preserve">industry standard </w:t>
      </w:r>
      <w:r w:rsidRPr="00317B46">
        <w:t>network protocols with sufficient security measures</w:t>
      </w:r>
      <w:r>
        <w:t xml:space="preserve"> and industry accepted algorithms</w:t>
      </w:r>
      <w:r w:rsidRPr="00317B46">
        <w:t xml:space="preserve">. </w:t>
      </w:r>
      <w:r>
        <w:t>In particular, a protocol</w:t>
      </w:r>
      <w:r w:rsidRPr="00317B46">
        <w:t xml:space="preserve"> version without</w:t>
      </w:r>
      <w:r>
        <w:t xml:space="preserve"> known</w:t>
      </w:r>
      <w:r w:rsidRPr="00317B46">
        <w:t xml:space="preserve"> vulnerabilities or a secure alternative </w:t>
      </w:r>
      <w:r>
        <w:t>shall</w:t>
      </w:r>
      <w:r w:rsidRPr="00317B46">
        <w:t xml:space="preserve"> be used</w:t>
      </w:r>
      <w:commentRangeEnd w:id="22"/>
      <w:r>
        <w:rPr>
          <w:rStyle w:val="CommentReference"/>
        </w:rPr>
        <w:commentReference w:id="22"/>
      </w:r>
      <w:r>
        <w:t>.</w:t>
      </w:r>
    </w:p>
    <w:p w:rsidR="001456FE" w:rsidRDefault="001456FE" w:rsidP="001456FE">
      <w:pPr>
        <w:pStyle w:val="B1"/>
        <w:ind w:left="0" w:firstLine="0"/>
        <w:rPr>
          <w:lang w:eastAsia="zh-CN"/>
        </w:rPr>
      </w:pP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Pr="00317B46" w:rsidRDefault="001456FE" w:rsidP="001456FE">
      <w:pPr>
        <w:pStyle w:val="Heading5"/>
        <w:numPr>
          <w:ilvl w:val="0"/>
          <w:numId w:val="0"/>
        </w:numPr>
        <w:ind w:left="1008" w:hanging="1008"/>
      </w:pPr>
      <w:r>
        <w:t>B.3.3.2.5</w:t>
      </w:r>
      <w:r>
        <w:tab/>
        <w:t>Logging access to personal data</w:t>
      </w:r>
    </w:p>
    <w:p w:rsidR="001456FE" w:rsidRDefault="001456FE" w:rsidP="001456FE">
      <w:pPr>
        <w:rPr>
          <w:i/>
        </w:rPr>
      </w:pPr>
      <w:r w:rsidRPr="00317B46">
        <w:rPr>
          <w:i/>
        </w:rPr>
        <w:t>Requirement Name</w:t>
      </w:r>
      <w:r>
        <w:t>: Logging access to personal data</w:t>
      </w:r>
    </w:p>
    <w:p w:rsidR="001456FE" w:rsidRDefault="001456FE" w:rsidP="001456FE">
      <w:r w:rsidRPr="00317B46">
        <w:rPr>
          <w:i/>
        </w:rPr>
        <w:t>Requirement Reference</w:t>
      </w:r>
      <w:r>
        <w:t>: to be done later</w:t>
      </w:r>
    </w:p>
    <w:p w:rsidR="001456FE" w:rsidRDefault="001456FE" w:rsidP="001456FE">
      <w:r w:rsidRPr="00317B46">
        <w:rPr>
          <w:i/>
        </w:rPr>
        <w:t>Requirement Description</w:t>
      </w:r>
      <w:r>
        <w:t>:</w:t>
      </w:r>
    </w:p>
    <w:p w:rsidR="001456FE" w:rsidRPr="00C713FA" w:rsidRDefault="001456FE" w:rsidP="001456FE">
      <w:pPr>
        <w:pStyle w:val="B1"/>
        <w:ind w:left="0" w:firstLine="0"/>
      </w:pPr>
      <w:commentRangeStart w:id="23"/>
      <w:r>
        <w:t xml:space="preserve">In some cases access to personal data in clear text might be required. </w:t>
      </w:r>
      <w:proofErr w:type="gramStart"/>
      <w:r>
        <w:t>If such access is required, the access to this data shall be logged, and the logging shall contain who accessed what data without revealing that data in the clear.</w:t>
      </w:r>
      <w:proofErr w:type="gramEnd"/>
      <w:r>
        <w:t xml:space="preserve"> When for practical purposes such logging is not available, a coarser grain logging is allowed</w:t>
      </w:r>
      <w:commentRangeEnd w:id="23"/>
      <w:r>
        <w:rPr>
          <w:rStyle w:val="CommentReference"/>
        </w:rPr>
        <w:commentReference w:id="23"/>
      </w:r>
      <w:r>
        <w:t>.</w:t>
      </w:r>
    </w:p>
    <w:p w:rsidR="001456FE" w:rsidRDefault="001456FE" w:rsidP="001456FE">
      <w:pPr>
        <w:pStyle w:val="B1"/>
        <w:ind w:left="0" w:firstLine="0"/>
        <w:rPr>
          <w:lang w:eastAsia="zh-CN"/>
        </w:rPr>
      </w:pP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Default="001456FE" w:rsidP="001456FE">
      <w:pPr>
        <w:pStyle w:val="B1"/>
        <w:ind w:left="0" w:firstLine="0"/>
      </w:pPr>
      <w:r w:rsidRPr="00662B82">
        <w:rPr>
          <w:i/>
        </w:rPr>
        <w:t>Test case</w:t>
      </w:r>
      <w:r w:rsidRPr="001C3175">
        <w:t>:</w:t>
      </w:r>
      <w:r>
        <w:t xml:space="preserve"> </w:t>
      </w:r>
    </w:p>
    <w:p w:rsidR="001456FE" w:rsidRDefault="001456FE" w:rsidP="001456FE">
      <w:pPr>
        <w:pStyle w:val="B1"/>
        <w:numPr>
          <w:ilvl w:val="0"/>
          <w:numId w:val="25"/>
        </w:numPr>
      </w:pPr>
      <w:r>
        <w:t>The product provides a clear-text interface in the standard GUI or CLI:</w:t>
      </w:r>
    </w:p>
    <w:p w:rsidR="001456FE" w:rsidRDefault="001456FE" w:rsidP="001456FE">
      <w:pPr>
        <w:pStyle w:val="B1"/>
        <w:numPr>
          <w:ilvl w:val="1"/>
          <w:numId w:val="25"/>
        </w:numPr>
      </w:pPr>
      <w:r>
        <w:t>Access the clear text interface for a single user or multiple users</w:t>
      </w:r>
    </w:p>
    <w:p w:rsidR="001456FE" w:rsidRDefault="001456FE" w:rsidP="001456FE">
      <w:pPr>
        <w:pStyle w:val="B1"/>
        <w:numPr>
          <w:ilvl w:val="1"/>
          <w:numId w:val="25"/>
        </w:numPr>
      </w:pPr>
      <w:r>
        <w:t>Verify that access is logged</w:t>
      </w:r>
    </w:p>
    <w:p w:rsidR="001456FE" w:rsidRDefault="001456FE" w:rsidP="001456FE">
      <w:pPr>
        <w:pStyle w:val="B1"/>
        <w:numPr>
          <w:ilvl w:val="0"/>
          <w:numId w:val="25"/>
        </w:numPr>
      </w:pPr>
      <w:r>
        <w:t>The product does not provide a clear-text interface, but e.g. a file or database:</w:t>
      </w:r>
    </w:p>
    <w:p w:rsidR="001456FE" w:rsidRDefault="001456FE" w:rsidP="001456FE">
      <w:pPr>
        <w:pStyle w:val="B1"/>
        <w:numPr>
          <w:ilvl w:val="1"/>
          <w:numId w:val="25"/>
        </w:numPr>
      </w:pPr>
      <w:r>
        <w:t>Access the file or database</w:t>
      </w:r>
    </w:p>
    <w:p w:rsidR="001456FE" w:rsidRDefault="001456FE" w:rsidP="001456FE">
      <w:pPr>
        <w:pStyle w:val="B1"/>
        <w:numPr>
          <w:ilvl w:val="1"/>
          <w:numId w:val="25"/>
        </w:numPr>
      </w:pPr>
      <w:r>
        <w:t>Verify that access is logged.</w:t>
      </w:r>
    </w:p>
    <w:p w:rsidR="002D4469" w:rsidRPr="002D4469" w:rsidRDefault="002D4469" w:rsidP="002D4469"/>
    <w:p w:rsidR="007A1512" w:rsidRPr="007A1512" w:rsidRDefault="002D4469" w:rsidP="007A1512">
      <w:pPr>
        <w:pStyle w:val="Heading1"/>
        <w:rPr>
          <w:lang w:eastAsia="zh-CN"/>
        </w:rPr>
      </w:pPr>
      <w:proofErr w:type="gramStart"/>
      <w:r>
        <w:rPr>
          <w:lang w:eastAsia="zh-CN"/>
        </w:rPr>
        <w:lastRenderedPageBreak/>
        <w:t>pCR</w:t>
      </w:r>
      <w:proofErr w:type="gramEnd"/>
      <w:r w:rsidR="00915780">
        <w:rPr>
          <w:lang w:eastAsia="zh-CN"/>
        </w:rPr>
        <w:t xml:space="preserve"> to TS 33.sas</w:t>
      </w:r>
      <w:ins w:id="24" w:author="Nokia" w:date="2015-06-02T19:42:00Z">
        <w:r w:rsidR="004F56C7">
          <w:rPr>
            <w:lang w:eastAsia="zh-CN"/>
          </w:rPr>
          <w:t xml:space="preserve"> </w:t>
        </w:r>
      </w:ins>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0A1A20" w:rsidRDefault="000A1A20" w:rsidP="000A1A20">
      <w:pPr>
        <w:pStyle w:val="Heading4"/>
        <w:numPr>
          <w:ilvl w:val="0"/>
          <w:numId w:val="0"/>
        </w:numPr>
      </w:pPr>
      <w:r>
        <w:t>5.2.3.2</w:t>
      </w:r>
      <w:r>
        <w:tab/>
        <w:t>Protecting data and information</w:t>
      </w:r>
    </w:p>
    <w:p w:rsidR="000A1A20" w:rsidDel="000A1A20" w:rsidRDefault="000A1A20" w:rsidP="000A1A20">
      <w:pPr>
        <w:pStyle w:val="Heading5"/>
        <w:numPr>
          <w:ilvl w:val="0"/>
          <w:numId w:val="0"/>
        </w:numPr>
        <w:ind w:left="1008"/>
        <w:rPr>
          <w:del w:id="25" w:author="nokia2" w:date="2015-06-19T14:13:00Z"/>
        </w:rPr>
      </w:pPr>
      <w:del w:id="26" w:author="nokia2" w:date="2015-06-19T14:13:00Z">
        <w:r w:rsidDel="000A1A20">
          <w:delText xml:space="preserve">Editor's Note: substructure tba </w:delText>
        </w:r>
      </w:del>
    </w:p>
    <w:p w:rsidR="000A1A20" w:rsidRPr="00317B46" w:rsidRDefault="000A1A20" w:rsidP="000A1A20">
      <w:pPr>
        <w:pStyle w:val="Heading5"/>
        <w:numPr>
          <w:ilvl w:val="0"/>
          <w:numId w:val="0"/>
        </w:numPr>
        <w:ind w:left="1008" w:hanging="1008"/>
        <w:rPr>
          <w:ins w:id="27" w:author="nokia2" w:date="2015-06-19T14:12:00Z"/>
        </w:rPr>
      </w:pPr>
      <w:ins w:id="28" w:author="nokia2" w:date="2015-06-19T14:13:00Z">
        <w:r>
          <w:t>5.2</w:t>
        </w:r>
      </w:ins>
      <w:ins w:id="29" w:author="nokia2" w:date="2015-06-19T14:12:00Z">
        <w:r>
          <w:t>.3.2.</w:t>
        </w:r>
        <w:r w:rsidRPr="00003D34">
          <w:t>1</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information – general</w:t>
        </w:r>
      </w:ins>
    </w:p>
    <w:p w:rsidR="000A1A20" w:rsidRDefault="000A1A20" w:rsidP="000A1A20">
      <w:pPr>
        <w:rPr>
          <w:ins w:id="30" w:author="nokia2" w:date="2015-06-19T14:12:00Z"/>
        </w:rPr>
      </w:pPr>
      <w:ins w:id="31" w:author="nokia2" w:date="2015-06-19T14:12:00Z">
        <w:r w:rsidRPr="004F3B0A">
          <w:t xml:space="preserve">Adequate security measures for </w:t>
        </w:r>
        <w:r>
          <w:t>protecting sensitive</w:t>
        </w:r>
        <w:r w:rsidRPr="004F3B0A">
          <w:t xml:space="preserve"> </w:t>
        </w:r>
        <w:r>
          <w:t>data shall</w:t>
        </w:r>
        <w:r w:rsidRPr="004F3B0A">
          <w:t xml:space="preserve"> be implemented </w:t>
        </w:r>
        <w:r>
          <w:t>as defined in the present specification.</w:t>
        </w:r>
        <w:r w:rsidRPr="004F3B0A">
          <w:t xml:space="preserve"> </w:t>
        </w:r>
        <w:r>
          <w:t xml:space="preserve">Further </w:t>
        </w:r>
        <w:r w:rsidRPr="004F3B0A">
          <w:t xml:space="preserve">chosen measure </w:t>
        </w:r>
        <w:r>
          <w:t>(that are beyond the scope of the present specification) may be required by local regulation</w:t>
        </w:r>
        <w:r w:rsidRPr="004F3B0A">
          <w:t xml:space="preserve"> depend</w:t>
        </w:r>
        <w:r>
          <w:t>ing</w:t>
        </w:r>
        <w:r w:rsidRPr="004F3B0A">
          <w:t xml:space="preserve"> on the classification for the data and other factors such as the type of network used during transmission, the storage location for data, etc.</w:t>
        </w:r>
      </w:ins>
    </w:p>
    <w:p w:rsidR="000A1A20" w:rsidRPr="00317B46" w:rsidRDefault="000A1A20" w:rsidP="000A1A20">
      <w:pPr>
        <w:pStyle w:val="Heading5"/>
        <w:numPr>
          <w:ilvl w:val="0"/>
          <w:numId w:val="0"/>
        </w:numPr>
        <w:ind w:left="1008" w:hanging="1008"/>
        <w:rPr>
          <w:ins w:id="32" w:author="nokia2" w:date="2015-06-19T14:12:00Z"/>
        </w:rPr>
      </w:pPr>
      <w:ins w:id="33" w:author="nokia2" w:date="2015-06-19T14:13:00Z">
        <w:r>
          <w:t>5.2</w:t>
        </w:r>
      </w:ins>
      <w:ins w:id="34" w:author="nokia2" w:date="2015-06-19T14:12:00Z">
        <w:r>
          <w:t>.3.2.2</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 xml:space="preserve">information – </w:t>
        </w:r>
        <w:r>
          <w:t>unauthorized viewing</w:t>
        </w:r>
      </w:ins>
    </w:p>
    <w:p w:rsidR="000A1A20" w:rsidRDefault="000A1A20" w:rsidP="000A1A20">
      <w:pPr>
        <w:rPr>
          <w:ins w:id="35" w:author="nokia2" w:date="2015-06-19T14:12:00Z"/>
        </w:rPr>
      </w:pPr>
      <w:ins w:id="36" w:author="nokia2" w:date="2015-06-19T14:12:00Z">
        <w:r w:rsidRPr="00317B46">
          <w:rPr>
            <w:i/>
          </w:rPr>
          <w:t>Requirement Name</w:t>
        </w:r>
        <w:r>
          <w:t>: Unauthorized Viewing</w:t>
        </w:r>
      </w:ins>
    </w:p>
    <w:p w:rsidR="000A1A20" w:rsidRDefault="000A1A20" w:rsidP="000A1A20">
      <w:pPr>
        <w:rPr>
          <w:ins w:id="37" w:author="nokia2" w:date="2015-06-19T14:12:00Z"/>
        </w:rPr>
      </w:pPr>
      <w:ins w:id="38" w:author="nokia2" w:date="2015-06-19T14:12:00Z">
        <w:r w:rsidRPr="00317B46">
          <w:rPr>
            <w:i/>
          </w:rPr>
          <w:t>Requirement Reference</w:t>
        </w:r>
        <w:r>
          <w:t>: to be done later</w:t>
        </w:r>
      </w:ins>
    </w:p>
    <w:p w:rsidR="000A1A20" w:rsidRDefault="000A1A20" w:rsidP="000A1A20">
      <w:pPr>
        <w:rPr>
          <w:ins w:id="39" w:author="nokia2" w:date="2015-06-19T14:12:00Z"/>
        </w:rPr>
      </w:pPr>
      <w:ins w:id="40" w:author="nokia2" w:date="2015-06-19T14:12:00Z">
        <w:r w:rsidRPr="00317B46">
          <w:rPr>
            <w:i/>
          </w:rPr>
          <w:t>Requirement Description</w:t>
        </w:r>
        <w:r>
          <w:t>:</w:t>
        </w:r>
        <w:r w:rsidRPr="006E571B">
          <w:t xml:space="preserve"> </w:t>
        </w:r>
        <w:r>
          <w:t xml:space="preserve">There shall be no system function that reveals sensitive data in the clear. Such functions could be, for example, local or remote OAM CLI or GUI, logging messages, alarms, configuration file exports etc.  </w:t>
        </w:r>
      </w:ins>
    </w:p>
    <w:p w:rsidR="000A1A20" w:rsidRDefault="000A1A20" w:rsidP="000A1A20">
      <w:pPr>
        <w:pStyle w:val="B1"/>
        <w:ind w:left="0" w:firstLine="0"/>
        <w:rPr>
          <w:ins w:id="41" w:author="nokia2" w:date="2015-06-19T14:12:00Z"/>
          <w:lang w:eastAsia="zh-CN"/>
        </w:rPr>
      </w:pPr>
      <w:ins w:id="42"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ins>
    </w:p>
    <w:p w:rsidR="000A1A20" w:rsidRDefault="000A1A20" w:rsidP="000A1A20">
      <w:pPr>
        <w:pStyle w:val="B1"/>
        <w:ind w:left="0" w:firstLine="0"/>
        <w:rPr>
          <w:ins w:id="43" w:author="nokia2" w:date="2015-06-19T14:12:00Z"/>
        </w:rPr>
      </w:pPr>
      <w:ins w:id="44" w:author="nokia2" w:date="2015-06-19T14:12:00Z">
        <w:r w:rsidRPr="00662B82">
          <w:rPr>
            <w:i/>
          </w:rPr>
          <w:t>Test case</w:t>
        </w:r>
        <w:r w:rsidRPr="001C3175">
          <w:t xml:space="preserve">: </w:t>
        </w:r>
      </w:ins>
      <w:proofErr w:type="gramStart"/>
      <w:ins w:id="45" w:author="nokia2" w:date="2015-06-19T14:14:00Z">
        <w:r w:rsidR="00262447">
          <w:rPr>
            <w:lang w:eastAsia="zh-CN"/>
          </w:rPr>
          <w:t>tba</w:t>
        </w:r>
      </w:ins>
      <w:proofErr w:type="gramEnd"/>
      <w:ins w:id="46" w:author="nokia2" w:date="2015-06-19T14:12:00Z">
        <w:r>
          <w:t xml:space="preserve"> </w:t>
        </w:r>
      </w:ins>
    </w:p>
    <w:p w:rsidR="000A1A20" w:rsidRDefault="000A1A20" w:rsidP="000A1A20">
      <w:pPr>
        <w:pStyle w:val="Heading5"/>
        <w:numPr>
          <w:ilvl w:val="0"/>
          <w:numId w:val="0"/>
        </w:numPr>
        <w:ind w:left="1008" w:hanging="1008"/>
        <w:rPr>
          <w:ins w:id="47" w:author="nokia2" w:date="2015-06-19T14:12:00Z"/>
        </w:rPr>
      </w:pPr>
      <w:ins w:id="48" w:author="nokia2" w:date="2015-06-19T14:13:00Z">
        <w:r>
          <w:t>5.2</w:t>
        </w:r>
      </w:ins>
      <w:ins w:id="49" w:author="nokia2" w:date="2015-06-19T14:12:00Z">
        <w:r>
          <w:t>.3.2.3</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storage</w:t>
        </w:r>
      </w:ins>
    </w:p>
    <w:p w:rsidR="000A1A20" w:rsidRDefault="000A1A20" w:rsidP="000A1A20">
      <w:pPr>
        <w:rPr>
          <w:ins w:id="50" w:author="nokia2" w:date="2015-06-19T14:12:00Z"/>
        </w:rPr>
      </w:pPr>
      <w:ins w:id="51" w:author="nokia2" w:date="2015-06-19T14:12:00Z">
        <w:r w:rsidRPr="005C7A7E">
          <w:rPr>
            <w:i/>
          </w:rPr>
          <w:t>Requirement Name</w:t>
        </w:r>
        <w:r>
          <w:t xml:space="preserve">: </w:t>
        </w:r>
        <w:proofErr w:type="gramStart"/>
        <w:r>
          <w:t>tba</w:t>
        </w:r>
        <w:proofErr w:type="gramEnd"/>
      </w:ins>
    </w:p>
    <w:p w:rsidR="000A1A20" w:rsidRDefault="000A1A20" w:rsidP="000A1A20">
      <w:pPr>
        <w:rPr>
          <w:ins w:id="52" w:author="nokia2" w:date="2015-06-19T14:12:00Z"/>
        </w:rPr>
      </w:pPr>
      <w:ins w:id="53" w:author="nokia2" w:date="2015-06-19T14:12:00Z">
        <w:r w:rsidRPr="005C7A7E">
          <w:rPr>
            <w:i/>
          </w:rPr>
          <w:t>Requirement Reference</w:t>
        </w:r>
        <w:r>
          <w:t>: to be done later</w:t>
        </w:r>
      </w:ins>
    </w:p>
    <w:p w:rsidR="000A1A20" w:rsidRDefault="000A1A20" w:rsidP="000A1A20">
      <w:pPr>
        <w:rPr>
          <w:ins w:id="54" w:author="nokia2" w:date="2015-06-19T14:12:00Z"/>
        </w:rPr>
      </w:pPr>
      <w:ins w:id="55" w:author="nokia2" w:date="2015-06-19T14:12:00Z">
        <w:r w:rsidRPr="005C7A7E">
          <w:rPr>
            <w:i/>
          </w:rPr>
          <w:t>Requirement Description</w:t>
        </w:r>
        <w:r>
          <w:t>:</w:t>
        </w:r>
      </w:ins>
    </w:p>
    <w:p w:rsidR="000A1A20" w:rsidRPr="008752F2" w:rsidRDefault="000A1A20" w:rsidP="000A1A20">
      <w:pPr>
        <w:rPr>
          <w:ins w:id="56" w:author="nokia2" w:date="2015-06-19T14:12:00Z"/>
          <w:rFonts w:ascii="Tele-GroteskNor" w:hAnsi="Tele-GroteskNor" w:cs="Tele-GroteskNor"/>
          <w:color w:val="000000"/>
          <w:spacing w:val="-8"/>
        </w:rPr>
      </w:pPr>
      <w:ins w:id="57" w:author="nokia2" w:date="2015-06-19T14:12:00Z">
        <w:r>
          <w:rPr>
            <w:rFonts w:ascii="Tele-GroteskNor" w:hAnsi="Tele-GroteskNor" w:cs="Tele-GroteskNor"/>
            <w:color w:val="000000"/>
            <w:spacing w:val="-8"/>
          </w:rPr>
          <w:t xml:space="preserve">For sensitive data in (persistent or temporary) storage </w:t>
        </w:r>
        <w:r w:rsidRPr="00667D81">
          <w:rPr>
            <w:lang w:eastAsia="zh-CN"/>
          </w:rPr>
          <w:t xml:space="preserve">read access rights shall be </w:t>
        </w:r>
        <w:r w:rsidRPr="00667D81">
          <w:t>restrict</w:t>
        </w:r>
        <w:r w:rsidRPr="00667D81">
          <w:rPr>
            <w:lang w:eastAsia="zh-CN"/>
          </w:rPr>
          <w:t>ed</w:t>
        </w:r>
        <w:r>
          <w:rPr>
            <w:lang w:eastAsia="zh-CN"/>
          </w:rPr>
          <w:t xml:space="preserve">. </w:t>
        </w:r>
        <w:r>
          <w:rPr>
            <w:rFonts w:ascii="Tele-GroteskNor" w:hAnsi="Tele-GroteskNor" w:cs="Tele-GroteskNor"/>
            <w:color w:val="000000"/>
            <w:spacing w:val="-8"/>
          </w:rPr>
          <w:t xml:space="preserve">  </w:t>
        </w:r>
        <w:r w:rsidRPr="0014619F">
          <w:rPr>
            <w:lang w:eastAsia="zh-CN"/>
          </w:rPr>
          <w:t xml:space="preserve">Files of a system that are needed for the functionality </w:t>
        </w:r>
        <w:r>
          <w:rPr>
            <w:lang w:eastAsia="zh-CN"/>
          </w:rPr>
          <w:t>shall</w:t>
        </w:r>
        <w:r w:rsidRPr="0014619F">
          <w:rPr>
            <w:lang w:eastAsia="zh-CN"/>
          </w:rPr>
          <w:t xml:space="preserve"> be protected against manipulation.</w:t>
        </w:r>
      </w:ins>
    </w:p>
    <w:p w:rsidR="000A1A20" w:rsidRDefault="000A1A20" w:rsidP="000A1A20">
      <w:pPr>
        <w:rPr>
          <w:ins w:id="58" w:author="nokia2" w:date="2015-06-19T14:12:00Z"/>
        </w:rPr>
      </w:pPr>
      <w:ins w:id="59" w:author="nokia2" w:date="2015-06-19T14:12:00Z">
        <w:r>
          <w:t xml:space="preserve">In addition, the following rules apply for: </w:t>
        </w:r>
      </w:ins>
    </w:p>
    <w:p w:rsidR="000A1A20" w:rsidRDefault="000A1A20" w:rsidP="000A1A20">
      <w:pPr>
        <w:numPr>
          <w:ilvl w:val="0"/>
          <w:numId w:val="22"/>
        </w:numPr>
        <w:rPr>
          <w:ins w:id="60" w:author="nokia2" w:date="2015-06-19T14:12:00Z"/>
        </w:rPr>
      </w:pPr>
      <w:ins w:id="61" w:author="nokia2" w:date="2015-06-19T14:12:00Z">
        <w:r w:rsidRPr="00464884">
          <w:t xml:space="preserve">Systems that need access to </w:t>
        </w:r>
        <w:r>
          <w:t>sensitive</w:t>
        </w:r>
        <w:r w:rsidRPr="00464884">
          <w:t xml:space="preserve"> data in the clear, </w:t>
        </w:r>
        <w:r>
          <w:t xml:space="preserve">e.g. </w:t>
        </w:r>
        <w:r w:rsidRPr="00464884">
          <w:t xml:space="preserve">in order to perform </w:t>
        </w:r>
        <w:r>
          <w:t>an</w:t>
        </w:r>
        <w:r w:rsidRPr="00464884">
          <w:t xml:space="preserve"> authentication. Such systems shall not store this </w:t>
        </w:r>
        <w:r>
          <w:t>sensitive</w:t>
        </w:r>
        <w:r w:rsidRPr="00464884">
          <w:t xml:space="preserve"> data in the clear</w:t>
        </w:r>
        <w:r w:rsidRPr="0051149E">
          <w:t>, but scramble or encrypt it b</w:t>
        </w:r>
        <w:r>
          <w:t>y implementation-specific means.</w:t>
        </w:r>
      </w:ins>
    </w:p>
    <w:p w:rsidR="000A1A20" w:rsidRDefault="000A1A20" w:rsidP="000A1A20">
      <w:pPr>
        <w:numPr>
          <w:ilvl w:val="0"/>
          <w:numId w:val="22"/>
        </w:numPr>
        <w:rPr>
          <w:ins w:id="62" w:author="nokia2" w:date="2015-06-19T14:12:00Z"/>
        </w:rPr>
      </w:pPr>
      <w:ins w:id="63" w:author="nokia2" w:date="2015-06-19T14:12:00Z">
        <w:r w:rsidRPr="00464884">
          <w:t xml:space="preserve">Systems that do not need access to </w:t>
        </w:r>
        <w:r>
          <w:t>sensitive data (e.g. user passwords) in the clear</w:t>
        </w:r>
        <w:r w:rsidRPr="00464884">
          <w:t xml:space="preserve">. Such systems shall </w:t>
        </w:r>
        <w:r>
          <w:t xml:space="preserve">hash this sensitive </w:t>
        </w:r>
        <w:proofErr w:type="gramStart"/>
        <w:r>
          <w:t>data .</w:t>
        </w:r>
        <w:proofErr w:type="gramEnd"/>
      </w:ins>
    </w:p>
    <w:p w:rsidR="000A1A20" w:rsidRDefault="000A1A20" w:rsidP="000A1A20">
      <w:pPr>
        <w:numPr>
          <w:ilvl w:val="0"/>
          <w:numId w:val="22"/>
        </w:numPr>
        <w:rPr>
          <w:ins w:id="64" w:author="nokia2" w:date="2015-06-19T14:12:00Z"/>
        </w:rPr>
      </w:pPr>
      <w:ins w:id="65" w:author="nokia2" w:date="2015-06-19T14:12:00Z">
        <w:r>
          <w:t xml:space="preserve">Stored files: </w:t>
        </w:r>
        <w:r>
          <w:rPr>
            <w:rFonts w:ascii="Tele-GroteskNor" w:hAnsi="Tele-GroteskNor" w:cs="Tele-GroteskNor"/>
            <w:color w:val="000000"/>
          </w:rPr>
          <w:t>e</w:t>
        </w:r>
        <w:r w:rsidRPr="00DB5A94">
          <w:rPr>
            <w:rFonts w:ascii="Tele-GroteskNor" w:hAnsi="Tele-GroteskNor" w:cs="Tele-GroteskNor"/>
            <w:color w:val="000000"/>
          </w:rPr>
          <w:t>xample</w:t>
        </w:r>
      </w:ins>
      <w:ins w:id="66" w:author="nokia2" w:date="2015-06-19T14:18:00Z">
        <w:r w:rsidR="00810B3C">
          <w:rPr>
            <w:rFonts w:ascii="Tele-GroteskNor" w:hAnsi="Tele-GroteskNor" w:cs="Tele-GroteskNor"/>
            <w:color w:val="000000"/>
          </w:rPr>
          <w:t>s</w:t>
        </w:r>
      </w:ins>
      <w:ins w:id="67" w:author="nokia2" w:date="2015-06-19T14:12:00Z">
        <w:r>
          <w:rPr>
            <w:rFonts w:ascii="Tele-GroteskNor" w:hAnsi="Tele-GroteskNor" w:cs="Tele-GroteskNor"/>
            <w:color w:val="000000"/>
          </w:rPr>
          <w:t xml:space="preserve"> for </w:t>
        </w:r>
        <w:r>
          <w:rPr>
            <w:lang w:eastAsia="zh-CN"/>
          </w:rPr>
          <w:t>protection</w:t>
        </w:r>
        <w:r w:rsidRPr="0014619F">
          <w:rPr>
            <w:lang w:eastAsia="zh-CN"/>
          </w:rPr>
          <w:t xml:space="preserve"> against manipulation</w:t>
        </w:r>
        <w:r>
          <w:rPr>
            <w:lang w:eastAsia="zh-CN"/>
          </w:rPr>
          <w:t xml:space="preserve"> are</w:t>
        </w:r>
        <w:r w:rsidRPr="00DB5A94">
          <w:rPr>
            <w:rFonts w:ascii="Tele-GroteskNor" w:hAnsi="Tele-GroteskNor" w:cs="Tele-GroteskNor"/>
            <w:color w:val="000000"/>
          </w:rPr>
          <w:t xml:space="preserve"> the</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use</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check</w:t>
        </w:r>
        <w:r w:rsidRPr="00DB5A94">
          <w:rPr>
            <w:rFonts w:ascii="Tele-GroteskNor" w:hAnsi="Tele-GroteskNor" w:cs="Tele-GroteskNor"/>
            <w:color w:val="000000"/>
            <w:spacing w:val="1"/>
          </w:rPr>
          <w:t>su</w:t>
        </w:r>
        <w:r w:rsidRPr="00DB5A94">
          <w:rPr>
            <w:rFonts w:ascii="Tele-GroteskNor" w:hAnsi="Tele-GroteskNor" w:cs="Tele-GroteskNor"/>
            <w:color w:val="000000"/>
          </w:rPr>
          <w:t>m</w:t>
        </w:r>
        <w:r w:rsidRPr="00DB5A94">
          <w:rPr>
            <w:rFonts w:ascii="Tele-GroteskNor" w:hAnsi="Tele-GroteskNor" w:cs="Tele-GroteskNor"/>
            <w:color w:val="000000"/>
            <w:spacing w:val="7"/>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r</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cryptographi</w:t>
        </w:r>
        <w:r w:rsidRPr="00DB5A94">
          <w:rPr>
            <w:rFonts w:ascii="Tele-GroteskNor" w:hAnsi="Tele-GroteskNor" w:cs="Tele-GroteskNor"/>
            <w:color w:val="000000"/>
          </w:rPr>
          <w:t>c</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method</w:t>
        </w:r>
        <w:r w:rsidRPr="00DB5A94">
          <w:rPr>
            <w:rFonts w:ascii="Tele-GroteskNor" w:hAnsi="Tele-GroteskNor" w:cs="Tele-GroteskNor"/>
            <w:color w:val="000000"/>
          </w:rPr>
          <w:t>s</w:t>
        </w:r>
        <w:r>
          <w:rPr>
            <w:rFonts w:ascii="Tele-GroteskNor" w:hAnsi="Tele-GroteskNor" w:cs="Tele-GroteskNor"/>
            <w:color w:val="000000"/>
          </w:rPr>
          <w:t>.</w:t>
        </w:r>
      </w:ins>
    </w:p>
    <w:p w:rsidR="00262447" w:rsidRDefault="000A1A20" w:rsidP="000A1A20">
      <w:pPr>
        <w:pStyle w:val="B1"/>
        <w:ind w:left="0" w:firstLine="0"/>
        <w:rPr>
          <w:ins w:id="68" w:author="nokia2" w:date="2015-06-19T14:14:00Z"/>
          <w:lang w:eastAsia="zh-CN"/>
        </w:rPr>
      </w:pPr>
      <w:ins w:id="69"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ins>
      <w:proofErr w:type="gramEnd"/>
    </w:p>
    <w:p w:rsidR="00262447" w:rsidRDefault="00262447" w:rsidP="000A1A20">
      <w:pPr>
        <w:pStyle w:val="B1"/>
        <w:ind w:left="0" w:firstLine="0"/>
        <w:rPr>
          <w:ins w:id="70" w:author="nokia2" w:date="2015-06-19T14:12:00Z"/>
          <w:lang w:eastAsia="zh-CN"/>
        </w:rPr>
      </w:pPr>
      <w:ins w:id="71" w:author="nokia2" w:date="2015-06-19T14:14:00Z">
        <w:r w:rsidRPr="00662B82">
          <w:rPr>
            <w:i/>
          </w:rPr>
          <w:t>Test case</w:t>
        </w:r>
        <w:r w:rsidRPr="001C3175">
          <w:t xml:space="preserve">: </w:t>
        </w:r>
        <w:proofErr w:type="gramStart"/>
        <w:r>
          <w:rPr>
            <w:lang w:eastAsia="zh-CN"/>
          </w:rPr>
          <w:t>tba</w:t>
        </w:r>
      </w:ins>
      <w:proofErr w:type="gramEnd"/>
    </w:p>
    <w:p w:rsidR="000A1A20" w:rsidRDefault="000A1A20" w:rsidP="000A1A20">
      <w:pPr>
        <w:pStyle w:val="Heading5"/>
        <w:numPr>
          <w:ilvl w:val="0"/>
          <w:numId w:val="0"/>
        </w:numPr>
        <w:ind w:left="1008" w:hanging="1008"/>
        <w:rPr>
          <w:ins w:id="72" w:author="nokia2" w:date="2015-06-19T14:12:00Z"/>
        </w:rPr>
      </w:pPr>
      <w:ins w:id="73" w:author="nokia2" w:date="2015-06-19T14:13:00Z">
        <w:r>
          <w:t>5.2</w:t>
        </w:r>
      </w:ins>
      <w:ins w:id="74" w:author="nokia2" w:date="2015-06-19T14:12:00Z">
        <w:r>
          <w:t>.3.2.4</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transfer</w:t>
        </w:r>
      </w:ins>
    </w:p>
    <w:p w:rsidR="000A1A20" w:rsidRDefault="000A1A20" w:rsidP="000A1A20">
      <w:pPr>
        <w:rPr>
          <w:ins w:id="75" w:author="nokia2" w:date="2015-06-19T14:12:00Z"/>
        </w:rPr>
      </w:pPr>
      <w:ins w:id="76" w:author="nokia2" w:date="2015-06-19T14:12:00Z">
        <w:r w:rsidRPr="005C7A7E">
          <w:rPr>
            <w:i/>
          </w:rPr>
          <w:t>Requirement Name</w:t>
        </w:r>
        <w:r>
          <w:t xml:space="preserve">: </w:t>
        </w:r>
        <w:proofErr w:type="gramStart"/>
        <w:r>
          <w:t>tba</w:t>
        </w:r>
        <w:proofErr w:type="gramEnd"/>
      </w:ins>
    </w:p>
    <w:p w:rsidR="000A1A20" w:rsidRDefault="000A1A20" w:rsidP="000A1A20">
      <w:pPr>
        <w:rPr>
          <w:ins w:id="77" w:author="nokia2" w:date="2015-06-19T14:12:00Z"/>
        </w:rPr>
      </w:pPr>
      <w:ins w:id="78" w:author="nokia2" w:date="2015-06-19T14:12:00Z">
        <w:r w:rsidRPr="005C7A7E">
          <w:rPr>
            <w:i/>
          </w:rPr>
          <w:t>Requirement Reference</w:t>
        </w:r>
        <w:r>
          <w:t>: to be done later</w:t>
        </w:r>
      </w:ins>
    </w:p>
    <w:p w:rsidR="000A1A20" w:rsidRDefault="000A1A20" w:rsidP="000A1A20">
      <w:pPr>
        <w:tabs>
          <w:tab w:val="left" w:pos="5674"/>
        </w:tabs>
        <w:rPr>
          <w:ins w:id="79" w:author="nokia2" w:date="2015-06-19T14:12:00Z"/>
        </w:rPr>
      </w:pPr>
      <w:ins w:id="80" w:author="nokia2" w:date="2015-06-19T14:12:00Z">
        <w:r w:rsidRPr="005C7A7E">
          <w:rPr>
            <w:i/>
          </w:rPr>
          <w:t>Requirement Description</w:t>
        </w:r>
        <w:r>
          <w:t>:</w:t>
        </w:r>
        <w:r>
          <w:tab/>
        </w:r>
      </w:ins>
    </w:p>
    <w:p w:rsidR="000A1A20" w:rsidRDefault="000A1A20" w:rsidP="000A1A20">
      <w:pPr>
        <w:numPr>
          <w:ilvl w:val="0"/>
          <w:numId w:val="23"/>
        </w:numPr>
        <w:rPr>
          <w:ins w:id="81" w:author="nokia2" w:date="2015-06-19T14:12:00Z"/>
        </w:rPr>
      </w:pPr>
      <w:ins w:id="82" w:author="nokia2" w:date="2015-06-19T14:12:00Z">
        <w:r>
          <w:t>Usage of cryptographically protected network protocols</w:t>
        </w:r>
        <w:r w:rsidRPr="008752F2">
          <w:t xml:space="preserve"> </w:t>
        </w:r>
        <w:r>
          <w:t xml:space="preserve">is required.   </w:t>
        </w:r>
      </w:ins>
    </w:p>
    <w:p w:rsidR="000A1A20" w:rsidRDefault="000A1A20" w:rsidP="000A1A20">
      <w:pPr>
        <w:numPr>
          <w:ilvl w:val="0"/>
          <w:numId w:val="23"/>
        </w:numPr>
        <w:rPr>
          <w:ins w:id="83" w:author="nokia2" w:date="2015-06-19T14:12:00Z"/>
        </w:rPr>
      </w:pPr>
      <w:ins w:id="84" w:author="nokia2" w:date="2015-06-19T14:12:00Z">
        <w:r>
          <w:lastRenderedPageBreak/>
          <w:t>The</w:t>
        </w:r>
        <w:r w:rsidRPr="00317B46">
          <w:t xml:space="preserve"> transmission of data with a need of protection </w:t>
        </w:r>
        <w:r>
          <w:t>shall</w:t>
        </w:r>
        <w:r w:rsidRPr="00317B46">
          <w:t xml:space="preserve"> use </w:t>
        </w:r>
        <w:r>
          <w:t xml:space="preserve">industry standard </w:t>
        </w:r>
        <w:r w:rsidRPr="00317B46">
          <w:t>network protocols with sufficient security measures</w:t>
        </w:r>
        <w:r>
          <w:t xml:space="preserve"> and industry accepted algorithms</w:t>
        </w:r>
        <w:r w:rsidRPr="00317B46">
          <w:t xml:space="preserve">. </w:t>
        </w:r>
        <w:r>
          <w:t>In particular, a protocol</w:t>
        </w:r>
        <w:r w:rsidRPr="00317B46">
          <w:t xml:space="preserve"> version without</w:t>
        </w:r>
        <w:r>
          <w:t xml:space="preserve"> known</w:t>
        </w:r>
        <w:r w:rsidRPr="00317B46">
          <w:t xml:space="preserve"> vulnerabilities or a secure alternative </w:t>
        </w:r>
        <w:r>
          <w:t>shall</w:t>
        </w:r>
        <w:r w:rsidRPr="00317B46">
          <w:t xml:space="preserve"> be used</w:t>
        </w:r>
        <w:r>
          <w:t>.</w:t>
        </w:r>
      </w:ins>
    </w:p>
    <w:p w:rsidR="000A1A20" w:rsidRDefault="000A1A20" w:rsidP="000A1A20">
      <w:pPr>
        <w:pStyle w:val="B1"/>
        <w:ind w:left="0" w:firstLine="0"/>
        <w:rPr>
          <w:ins w:id="85" w:author="nokia2" w:date="2015-06-19T14:16:00Z"/>
          <w:lang w:eastAsia="zh-CN"/>
        </w:rPr>
      </w:pPr>
      <w:ins w:id="86"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ins>
      <w:proofErr w:type="gramEnd"/>
    </w:p>
    <w:p w:rsidR="00262447" w:rsidRDefault="00262447" w:rsidP="000A1A20">
      <w:pPr>
        <w:pStyle w:val="B1"/>
        <w:ind w:left="0" w:firstLine="0"/>
        <w:rPr>
          <w:ins w:id="87" w:author="nokia2" w:date="2015-06-19T14:12:00Z"/>
          <w:lang w:eastAsia="zh-CN"/>
        </w:rPr>
      </w:pPr>
      <w:ins w:id="88" w:author="nokia2" w:date="2015-06-19T14:16:00Z">
        <w:r w:rsidRPr="00662B82">
          <w:rPr>
            <w:i/>
          </w:rPr>
          <w:t>Test case</w:t>
        </w:r>
        <w:r w:rsidRPr="001C3175">
          <w:t xml:space="preserve">: </w:t>
        </w:r>
        <w:proofErr w:type="gramStart"/>
        <w:r>
          <w:rPr>
            <w:lang w:eastAsia="zh-CN"/>
          </w:rPr>
          <w:t>tba</w:t>
        </w:r>
      </w:ins>
      <w:proofErr w:type="gramEnd"/>
    </w:p>
    <w:p w:rsidR="000A1A20" w:rsidRPr="00317B46" w:rsidRDefault="000A1A20" w:rsidP="000A1A20">
      <w:pPr>
        <w:pStyle w:val="Heading5"/>
        <w:numPr>
          <w:ilvl w:val="0"/>
          <w:numId w:val="0"/>
        </w:numPr>
        <w:ind w:left="1008" w:hanging="1008"/>
        <w:rPr>
          <w:ins w:id="89" w:author="nokia2" w:date="2015-06-19T14:12:00Z"/>
        </w:rPr>
      </w:pPr>
      <w:ins w:id="90" w:author="nokia2" w:date="2015-06-19T14:13:00Z">
        <w:r>
          <w:t>5.2</w:t>
        </w:r>
      </w:ins>
      <w:ins w:id="91" w:author="nokia2" w:date="2015-06-19T14:12:00Z">
        <w:r>
          <w:t>.3.2.5</w:t>
        </w:r>
        <w:r>
          <w:tab/>
          <w:t>Logging access to personal data</w:t>
        </w:r>
      </w:ins>
    </w:p>
    <w:p w:rsidR="000A1A20" w:rsidRDefault="000A1A20" w:rsidP="000A1A20">
      <w:pPr>
        <w:rPr>
          <w:ins w:id="92" w:author="nokia2" w:date="2015-06-19T14:12:00Z"/>
          <w:i/>
        </w:rPr>
      </w:pPr>
      <w:ins w:id="93" w:author="nokia2" w:date="2015-06-19T14:12:00Z">
        <w:r w:rsidRPr="00317B46">
          <w:rPr>
            <w:i/>
          </w:rPr>
          <w:t>Requirement Name</w:t>
        </w:r>
        <w:r>
          <w:t>: Logging access to personal data</w:t>
        </w:r>
      </w:ins>
    </w:p>
    <w:p w:rsidR="000A1A20" w:rsidRDefault="000A1A20" w:rsidP="000A1A20">
      <w:pPr>
        <w:rPr>
          <w:ins w:id="94" w:author="nokia2" w:date="2015-06-19T14:12:00Z"/>
        </w:rPr>
      </w:pPr>
      <w:ins w:id="95" w:author="nokia2" w:date="2015-06-19T14:12:00Z">
        <w:r w:rsidRPr="00317B46">
          <w:rPr>
            <w:i/>
          </w:rPr>
          <w:t>Requirement Reference</w:t>
        </w:r>
        <w:r>
          <w:t>: to be done later</w:t>
        </w:r>
      </w:ins>
    </w:p>
    <w:p w:rsidR="000A1A20" w:rsidRDefault="000A1A20" w:rsidP="000A1A20">
      <w:pPr>
        <w:rPr>
          <w:ins w:id="96" w:author="nokia2" w:date="2015-06-19T14:12:00Z"/>
        </w:rPr>
      </w:pPr>
      <w:ins w:id="97" w:author="nokia2" w:date="2015-06-19T14:12:00Z">
        <w:r w:rsidRPr="00317B46">
          <w:rPr>
            <w:i/>
          </w:rPr>
          <w:t>Requirement Description</w:t>
        </w:r>
        <w:r>
          <w:t>:</w:t>
        </w:r>
      </w:ins>
    </w:p>
    <w:p w:rsidR="000A1A20" w:rsidRPr="00C713FA" w:rsidRDefault="000A1A20" w:rsidP="000A1A20">
      <w:pPr>
        <w:pStyle w:val="B1"/>
        <w:ind w:left="0" w:firstLine="0"/>
        <w:rPr>
          <w:ins w:id="98" w:author="nokia2" w:date="2015-06-19T14:12:00Z"/>
        </w:rPr>
      </w:pPr>
      <w:ins w:id="99" w:author="nokia2" w:date="2015-06-19T14:12:00Z">
        <w:r>
          <w:t xml:space="preserve">In some cases access to personal data in clear text might be required. </w:t>
        </w:r>
        <w:proofErr w:type="gramStart"/>
        <w:r>
          <w:t>If such access is required, the access to this data shall be logged, and the logging shall contain who accessed what data without revealing that data in the clear.</w:t>
        </w:r>
        <w:proofErr w:type="gramEnd"/>
        <w:r>
          <w:t xml:space="preserve"> When for practical purposes such logging is not available, a coarser grain logging is allowed.</w:t>
        </w:r>
      </w:ins>
    </w:p>
    <w:p w:rsidR="000A1A20" w:rsidRDefault="000A1A20" w:rsidP="000A1A20">
      <w:pPr>
        <w:pStyle w:val="B1"/>
        <w:ind w:left="0" w:firstLine="0"/>
        <w:rPr>
          <w:ins w:id="100" w:author="nokia2" w:date="2015-06-19T14:12:00Z"/>
          <w:lang w:eastAsia="zh-CN"/>
        </w:rPr>
      </w:pPr>
      <w:ins w:id="101"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proofErr w:type="gramEnd"/>
      </w:ins>
    </w:p>
    <w:p w:rsidR="000A1A20" w:rsidRDefault="000A1A20" w:rsidP="000A1A20">
      <w:pPr>
        <w:pStyle w:val="B1"/>
        <w:ind w:left="0" w:firstLine="0"/>
        <w:rPr>
          <w:ins w:id="102" w:author="nokia2" w:date="2015-06-19T14:12:00Z"/>
        </w:rPr>
      </w:pPr>
      <w:ins w:id="103" w:author="nokia2" w:date="2015-06-19T14:12:00Z">
        <w:r w:rsidRPr="00662B82">
          <w:rPr>
            <w:i/>
          </w:rPr>
          <w:t>Test case</w:t>
        </w:r>
        <w:r w:rsidRPr="001C3175">
          <w:t>:</w:t>
        </w:r>
        <w:r>
          <w:t xml:space="preserve"> </w:t>
        </w:r>
      </w:ins>
      <w:proofErr w:type="gramStart"/>
      <w:ins w:id="104" w:author="nokia2" w:date="2015-06-19T14:16:00Z">
        <w:r w:rsidR="00262447">
          <w:t>tba</w:t>
        </w:r>
      </w:ins>
      <w:proofErr w:type="gramEnd"/>
    </w:p>
    <w:p w:rsidR="00262447" w:rsidRDefault="00262447" w:rsidP="00262447">
      <w:pPr>
        <w:keepLines/>
        <w:overflowPunct w:val="0"/>
        <w:autoSpaceDE w:val="0"/>
        <w:autoSpaceDN w:val="0"/>
        <w:adjustRightInd w:val="0"/>
        <w:textAlignment w:val="baseline"/>
      </w:pPr>
    </w:p>
    <w:p w:rsidR="007D6D2A" w:rsidRDefault="007D6D2A" w:rsidP="00262447">
      <w:pPr>
        <w:keepLines/>
        <w:overflowPunct w:val="0"/>
        <w:autoSpaceDE w:val="0"/>
        <w:autoSpaceDN w:val="0"/>
        <w:adjustRightInd w:val="0"/>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gramStart"/>
      <w:r>
        <w:rPr>
          <w:lang w:eastAsia="zh-CN"/>
        </w:rPr>
        <w:t>pCR</w:t>
      </w:r>
      <w:proofErr w:type="gramEnd"/>
      <w:r>
        <w:rPr>
          <w:lang w:eastAsia="zh-CN"/>
        </w:rPr>
        <w:t xml:space="preserve">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810B3C" w:rsidRDefault="00810B3C" w:rsidP="00810B3C">
      <w:pPr>
        <w:pStyle w:val="Heading4"/>
        <w:keepNext w:val="0"/>
        <w:keepLines w:val="0"/>
        <w:numPr>
          <w:ilvl w:val="0"/>
          <w:numId w:val="0"/>
        </w:numPr>
      </w:pPr>
      <w:r>
        <w:t>5.2.3.2</w:t>
      </w:r>
      <w:r w:rsidRPr="004D3578">
        <w:tab/>
      </w:r>
      <w:r w:rsidRPr="00C50AB2">
        <w:rPr>
          <w:lang w:val="en-US"/>
        </w:rPr>
        <w:t>Protecting</w:t>
      </w:r>
      <w:r w:rsidRPr="00C50AB2">
        <w:rPr>
          <w:spacing w:val="-12"/>
          <w:lang w:val="en-US"/>
        </w:rPr>
        <w:t xml:space="preserve"> </w:t>
      </w:r>
      <w:r w:rsidRPr="00C50AB2">
        <w:rPr>
          <w:lang w:val="en-US"/>
        </w:rPr>
        <w:t>data</w:t>
      </w:r>
      <w:r w:rsidRPr="00C50AB2">
        <w:rPr>
          <w:spacing w:val="-5"/>
          <w:lang w:val="en-US"/>
        </w:rPr>
        <w:t xml:space="preserve"> </w:t>
      </w:r>
      <w:r w:rsidRPr="00C50AB2">
        <w:rPr>
          <w:lang w:val="en-US"/>
        </w:rPr>
        <w:t>and</w:t>
      </w:r>
      <w:r w:rsidRPr="00C50AB2">
        <w:rPr>
          <w:spacing w:val="-4"/>
          <w:lang w:val="en-US"/>
        </w:rPr>
        <w:t xml:space="preserve"> </w:t>
      </w:r>
      <w:r w:rsidRPr="00C50AB2">
        <w:rPr>
          <w:lang w:val="en-US"/>
        </w:rPr>
        <w:t>information</w:t>
      </w:r>
    </w:p>
    <w:p w:rsidR="00810B3C" w:rsidDel="00E235D7" w:rsidRDefault="00810B3C" w:rsidP="00810B3C">
      <w:pPr>
        <w:pStyle w:val="Heading5"/>
        <w:numPr>
          <w:ilvl w:val="0"/>
          <w:numId w:val="0"/>
        </w:numPr>
        <w:ind w:left="1008"/>
        <w:rPr>
          <w:del w:id="105" w:author="nokia2" w:date="2015-06-19T14:24:00Z"/>
        </w:rPr>
      </w:pPr>
      <w:del w:id="106" w:author="nokia2" w:date="2015-06-19T14:24:00Z">
        <w:r w:rsidDel="00E235D7">
          <w:delText xml:space="preserve">Editor's Note: substructure tba </w:delText>
        </w:r>
      </w:del>
    </w:p>
    <w:p w:rsidR="00E235D7" w:rsidRPr="00317B46" w:rsidRDefault="00E235D7" w:rsidP="00E235D7">
      <w:pPr>
        <w:pStyle w:val="Heading5"/>
        <w:numPr>
          <w:ilvl w:val="0"/>
          <w:numId w:val="0"/>
        </w:numPr>
        <w:ind w:left="1008" w:hanging="1008"/>
        <w:rPr>
          <w:ins w:id="107" w:author="nokia2" w:date="2015-06-19T14:24:00Z"/>
        </w:rPr>
      </w:pPr>
      <w:ins w:id="108" w:author="nokia2" w:date="2015-06-19T14:25:00Z">
        <w:r>
          <w:t>5.2</w:t>
        </w:r>
      </w:ins>
      <w:ins w:id="109" w:author="nokia2" w:date="2015-06-19T14:24:00Z">
        <w:r>
          <w:t>.3.2.</w:t>
        </w:r>
        <w:r w:rsidRPr="00003D34">
          <w:t>1</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information – general</w:t>
        </w:r>
      </w:ins>
    </w:p>
    <w:p w:rsidR="00E235D7" w:rsidRDefault="00E235D7" w:rsidP="00E235D7">
      <w:pPr>
        <w:rPr>
          <w:ins w:id="110" w:author="nokia2" w:date="2015-06-19T14:24:00Z"/>
        </w:rPr>
      </w:pPr>
      <w:ins w:id="111" w:author="nokia2" w:date="2015-06-19T14:30:00Z">
        <w:r>
          <w:t>There are no</w:t>
        </w:r>
      </w:ins>
      <w:ins w:id="112" w:author="nokia2" w:date="2015-06-19T14:25:00Z">
        <w:r>
          <w:t xml:space="preserve"> MME-specific additions to clause </w:t>
        </w:r>
        <w:r w:rsidRPr="00E235D7">
          <w:t>5.2.3.2.1</w:t>
        </w:r>
        <w:r>
          <w:t xml:space="preserve"> of TS 33.sas</w:t>
        </w:r>
      </w:ins>
      <w:ins w:id="113" w:author="nokia2" w:date="2015-06-19T14:24:00Z">
        <w:r w:rsidRPr="004F3B0A">
          <w:t>.</w:t>
        </w:r>
      </w:ins>
    </w:p>
    <w:p w:rsidR="00E235D7" w:rsidRPr="00317B46" w:rsidRDefault="00E235D7" w:rsidP="00E235D7">
      <w:pPr>
        <w:pStyle w:val="Heading5"/>
        <w:numPr>
          <w:ilvl w:val="0"/>
          <w:numId w:val="0"/>
        </w:numPr>
        <w:ind w:left="1008" w:hanging="1008"/>
        <w:rPr>
          <w:ins w:id="114" w:author="nokia2" w:date="2015-06-19T14:24:00Z"/>
        </w:rPr>
      </w:pPr>
      <w:ins w:id="115" w:author="nokia2" w:date="2015-06-19T14:25:00Z">
        <w:r>
          <w:t>5.2</w:t>
        </w:r>
      </w:ins>
      <w:ins w:id="116" w:author="nokia2" w:date="2015-06-19T14:24:00Z">
        <w:r>
          <w:t>.3.2.2</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 xml:space="preserve">information – </w:t>
        </w:r>
        <w:r>
          <w:t>unauthorized viewing</w:t>
        </w:r>
      </w:ins>
    </w:p>
    <w:p w:rsidR="00FA0433" w:rsidRDefault="00E235D7" w:rsidP="00FA0433">
      <w:pPr>
        <w:rPr>
          <w:ins w:id="117" w:author="nokia2" w:date="2015-06-19T14:24:00Z"/>
        </w:rPr>
        <w:pPrChange w:id="118" w:author="nokia2" w:date="2015-06-19T14:26:00Z">
          <w:pPr>
            <w:pStyle w:val="B1"/>
            <w:ind w:left="0" w:firstLine="0"/>
          </w:pPr>
        </w:pPrChange>
      </w:pPr>
      <w:ins w:id="119" w:author="nokia2" w:date="2015-06-19T14:30:00Z">
        <w:r>
          <w:t xml:space="preserve">There are no </w:t>
        </w:r>
      </w:ins>
      <w:ins w:id="120" w:author="nokia2" w:date="2015-06-19T14:26:00Z">
        <w:r>
          <w:t xml:space="preserve">MME-specific additions to clause </w:t>
        </w:r>
        <w:r w:rsidRPr="00E235D7">
          <w:t>5.2.3.2.</w:t>
        </w:r>
      </w:ins>
      <w:ins w:id="121" w:author="nokia2" w:date="2015-06-19T14:27:00Z">
        <w:r>
          <w:t>2</w:t>
        </w:r>
      </w:ins>
      <w:ins w:id="122" w:author="nokia2" w:date="2015-06-19T14:26:00Z">
        <w:r>
          <w:t xml:space="preserve"> of TS 33.sas</w:t>
        </w:r>
        <w:r w:rsidRPr="004F3B0A">
          <w:t>.</w:t>
        </w:r>
      </w:ins>
      <w:ins w:id="123" w:author="nokia2" w:date="2015-06-19T14:24:00Z">
        <w:r>
          <w:t xml:space="preserve"> </w:t>
        </w:r>
      </w:ins>
    </w:p>
    <w:p w:rsidR="00E235D7" w:rsidRDefault="00E235D7" w:rsidP="00E235D7">
      <w:pPr>
        <w:pStyle w:val="Heading5"/>
        <w:numPr>
          <w:ilvl w:val="0"/>
          <w:numId w:val="0"/>
        </w:numPr>
        <w:ind w:left="1008" w:hanging="1008"/>
        <w:rPr>
          <w:ins w:id="124" w:author="nokia2" w:date="2015-06-19T14:24:00Z"/>
        </w:rPr>
      </w:pPr>
      <w:ins w:id="125" w:author="nokia2" w:date="2015-06-19T14:26:00Z">
        <w:r>
          <w:t>5.2</w:t>
        </w:r>
      </w:ins>
      <w:ins w:id="126" w:author="nokia2" w:date="2015-06-19T14:24:00Z">
        <w:r>
          <w:t>.3.2.3</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storage</w:t>
        </w:r>
      </w:ins>
    </w:p>
    <w:p w:rsidR="00FA0433" w:rsidRDefault="00E235D7" w:rsidP="00FA0433">
      <w:pPr>
        <w:rPr>
          <w:ins w:id="127" w:author="nokia2" w:date="2015-06-19T14:24:00Z"/>
        </w:rPr>
        <w:pPrChange w:id="128" w:author="nokia2" w:date="2015-06-19T14:27:00Z">
          <w:pPr>
            <w:pStyle w:val="B1"/>
            <w:ind w:left="0" w:firstLine="0"/>
          </w:pPr>
        </w:pPrChange>
      </w:pPr>
      <w:ins w:id="129" w:author="nokia2" w:date="2015-06-19T14:30:00Z">
        <w:r>
          <w:t xml:space="preserve">There are no </w:t>
        </w:r>
      </w:ins>
      <w:ins w:id="130" w:author="nokia2" w:date="2015-06-19T14:27:00Z">
        <w:r>
          <w:t xml:space="preserve">MME-specific additions to clause </w:t>
        </w:r>
        <w:r w:rsidRPr="00E235D7">
          <w:t>5.2.3.2.</w:t>
        </w:r>
        <w:r>
          <w:t>3 of TS 33.sas</w:t>
        </w:r>
        <w:r w:rsidRPr="004F3B0A">
          <w:t>.</w:t>
        </w:r>
      </w:ins>
    </w:p>
    <w:p w:rsidR="00E235D7" w:rsidRDefault="00E235D7" w:rsidP="00E235D7">
      <w:pPr>
        <w:pStyle w:val="Heading5"/>
        <w:numPr>
          <w:ilvl w:val="0"/>
          <w:numId w:val="0"/>
        </w:numPr>
        <w:ind w:left="1008" w:hanging="1008"/>
        <w:rPr>
          <w:ins w:id="131" w:author="nokia2" w:date="2015-06-19T14:24:00Z"/>
        </w:rPr>
      </w:pPr>
      <w:ins w:id="132" w:author="nokia2" w:date="2015-06-19T14:26:00Z">
        <w:r>
          <w:t>5.2</w:t>
        </w:r>
      </w:ins>
      <w:ins w:id="133" w:author="nokia2" w:date="2015-06-19T14:24:00Z">
        <w:r>
          <w:t>.3.2.4</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transfer</w:t>
        </w:r>
      </w:ins>
    </w:p>
    <w:p w:rsidR="00E235D7" w:rsidRDefault="00E235D7" w:rsidP="00E235D7">
      <w:pPr>
        <w:rPr>
          <w:ins w:id="134" w:author="nokia2" w:date="2015-06-19T14:32:00Z"/>
        </w:rPr>
      </w:pPr>
      <w:ins w:id="135" w:author="nokia2" w:date="2015-06-19T14:27:00Z">
        <w:r>
          <w:t xml:space="preserve">There </w:t>
        </w:r>
      </w:ins>
      <w:ins w:id="136" w:author="nokia2" w:date="2015-06-19T14:30:00Z">
        <w:r>
          <w:t>are</w:t>
        </w:r>
      </w:ins>
      <w:ins w:id="137" w:author="nokia2" w:date="2015-06-19T14:27:00Z">
        <w:r>
          <w:t xml:space="preserve"> the following MME-specific addition</w:t>
        </w:r>
      </w:ins>
      <w:ins w:id="138" w:author="nokia2" w:date="2015-06-19T14:30:00Z">
        <w:r>
          <w:t>s</w:t>
        </w:r>
      </w:ins>
      <w:ins w:id="139" w:author="nokia2" w:date="2015-06-19T14:27:00Z">
        <w:r>
          <w:t xml:space="preserve"> to clause </w:t>
        </w:r>
        <w:r w:rsidRPr="00E235D7">
          <w:t>5.2.3.2.</w:t>
        </w:r>
        <w:r>
          <w:t>4 of TS 33.sas</w:t>
        </w:r>
      </w:ins>
      <w:ins w:id="140" w:author="nokia2" w:date="2015-06-19T14:28:00Z">
        <w:r>
          <w:t>:</w:t>
        </w:r>
      </w:ins>
    </w:p>
    <w:p w:rsidR="00E235D7" w:rsidRDefault="00E235D7" w:rsidP="00E235D7">
      <w:pPr>
        <w:rPr>
          <w:ins w:id="141" w:author="nokia2" w:date="2015-06-19T14:32:00Z"/>
        </w:rPr>
      </w:pPr>
      <w:ins w:id="142" w:author="nokia2" w:date="2015-06-19T14:32:00Z">
        <w:r w:rsidRPr="005C7A7E">
          <w:rPr>
            <w:i/>
          </w:rPr>
          <w:t>Requirement Name</w:t>
        </w:r>
        <w:r>
          <w:t xml:space="preserve">: </w:t>
        </w:r>
        <w:proofErr w:type="gramStart"/>
        <w:r>
          <w:t>tba</w:t>
        </w:r>
        <w:proofErr w:type="gramEnd"/>
      </w:ins>
    </w:p>
    <w:p w:rsidR="00E235D7" w:rsidRDefault="00E235D7" w:rsidP="00E235D7">
      <w:pPr>
        <w:rPr>
          <w:ins w:id="143" w:author="nokia2" w:date="2015-06-19T14:32:00Z"/>
        </w:rPr>
      </w:pPr>
      <w:ins w:id="144" w:author="nokia2" w:date="2015-06-19T14:32:00Z">
        <w:r w:rsidRPr="005C7A7E">
          <w:rPr>
            <w:i/>
          </w:rPr>
          <w:t>Requirement Reference</w:t>
        </w:r>
        <w:r>
          <w:t>: to be done later</w:t>
        </w:r>
      </w:ins>
    </w:p>
    <w:p w:rsidR="00FA0433" w:rsidRDefault="00E235D7" w:rsidP="00FA0433">
      <w:pPr>
        <w:keepNext/>
        <w:tabs>
          <w:tab w:val="left" w:pos="5674"/>
        </w:tabs>
        <w:rPr>
          <w:ins w:id="145" w:author="nokia2" w:date="2015-06-19T14:32:00Z"/>
        </w:rPr>
        <w:pPrChange w:id="146" w:author="nokia2" w:date="2015-06-19T14:33:00Z">
          <w:pPr>
            <w:tabs>
              <w:tab w:val="left" w:pos="5674"/>
            </w:tabs>
          </w:pPr>
        </w:pPrChange>
      </w:pPr>
      <w:ins w:id="147" w:author="nokia2" w:date="2015-06-19T14:32:00Z">
        <w:r w:rsidRPr="005C7A7E">
          <w:rPr>
            <w:i/>
          </w:rPr>
          <w:lastRenderedPageBreak/>
          <w:t>Requirement Description</w:t>
        </w:r>
        <w:r>
          <w:t>:</w:t>
        </w:r>
      </w:ins>
    </w:p>
    <w:p w:rsidR="00FA0433" w:rsidRDefault="00E235D7" w:rsidP="00FA0433">
      <w:pPr>
        <w:keepNext/>
        <w:numPr>
          <w:ilvl w:val="0"/>
          <w:numId w:val="23"/>
        </w:numPr>
        <w:rPr>
          <w:ins w:id="148" w:author="nokia2" w:date="2015-06-19T14:32:00Z"/>
        </w:rPr>
        <w:pPrChange w:id="149" w:author="nokia2" w:date="2015-06-19T14:33:00Z">
          <w:pPr>
            <w:numPr>
              <w:numId w:val="23"/>
            </w:numPr>
            <w:ind w:left="720" w:hanging="360"/>
          </w:pPr>
        </w:pPrChange>
      </w:pPr>
      <w:ins w:id="150" w:author="nokia2" w:date="2015-06-19T14:32:00Z">
        <w:r>
          <w:t xml:space="preserve">In particular, </w:t>
        </w:r>
        <w:r w:rsidRPr="00574906">
          <w:t xml:space="preserve">confidentiality and integrity protection of the communication between </w:t>
        </w:r>
        <w:r>
          <w:t>the MME</w:t>
        </w:r>
        <w:r w:rsidRPr="00574906">
          <w:t xml:space="preserve"> and the OAM</w:t>
        </w:r>
        <w:r>
          <w:t xml:space="preserve"> entities shall be ensured. </w:t>
        </w:r>
      </w:ins>
    </w:p>
    <w:p w:rsidR="00E235D7" w:rsidRDefault="00E235D7" w:rsidP="00E235D7">
      <w:pPr>
        <w:numPr>
          <w:ilvl w:val="0"/>
          <w:numId w:val="23"/>
        </w:numPr>
        <w:rPr>
          <w:ins w:id="151" w:author="nokia2" w:date="2015-06-19T14:32:00Z"/>
        </w:rPr>
      </w:pPr>
      <w:ins w:id="152" w:author="nokia2" w:date="2015-06-19T14:32:00Z">
        <w:r>
          <w:t>The</w:t>
        </w:r>
        <w:r w:rsidRPr="00317B46">
          <w:t xml:space="preserve"> transmission of data</w:t>
        </w:r>
        <w:r>
          <w:t xml:space="preserve"> mentioned in clause </w:t>
        </w:r>
        <w:r w:rsidRPr="00E235D7">
          <w:t>5.2.3.2.</w:t>
        </w:r>
        <w:r>
          <w:t>4 of TS 33.sas</w:t>
        </w:r>
        <w:r w:rsidRPr="00317B46">
          <w:t xml:space="preserve"> </w:t>
        </w:r>
        <w:r>
          <w:t xml:space="preserve">includes the </w:t>
        </w:r>
        <w:r w:rsidRPr="00317B46">
          <w:t>transmission of data</w:t>
        </w:r>
        <w:r>
          <w:t xml:space="preserve"> between the MME and management entities.</w:t>
        </w:r>
      </w:ins>
    </w:p>
    <w:p w:rsidR="00E235D7" w:rsidRDefault="00E235D7" w:rsidP="00E235D7">
      <w:pPr>
        <w:pStyle w:val="B1"/>
        <w:ind w:left="0" w:firstLine="0"/>
        <w:rPr>
          <w:ins w:id="153" w:author="nokia2" w:date="2015-06-19T14:33:00Z"/>
          <w:lang w:eastAsia="zh-CN"/>
        </w:rPr>
      </w:pPr>
      <w:ins w:id="154" w:author="nokia2" w:date="2015-06-19T14:32:00Z">
        <w:r w:rsidRPr="00662B82">
          <w:rPr>
            <w:i/>
          </w:rPr>
          <w:t>Security Objective references</w:t>
        </w:r>
        <w:r>
          <w:t>:</w:t>
        </w:r>
        <w:r w:rsidRPr="00D30001">
          <w:rPr>
            <w:rFonts w:hint="eastAsia"/>
            <w:lang w:eastAsia="zh-CN"/>
          </w:rPr>
          <w:t xml:space="preserve"> </w:t>
        </w:r>
        <w:proofErr w:type="gramStart"/>
        <w:r>
          <w:rPr>
            <w:lang w:eastAsia="zh-CN"/>
          </w:rPr>
          <w:t>tba</w:t>
        </w:r>
      </w:ins>
      <w:proofErr w:type="gramEnd"/>
    </w:p>
    <w:p w:rsidR="00FA0433" w:rsidRDefault="00E235D7" w:rsidP="00FA0433">
      <w:pPr>
        <w:pStyle w:val="B1"/>
        <w:ind w:left="0" w:firstLine="0"/>
        <w:rPr>
          <w:ins w:id="155" w:author="nokia2" w:date="2015-06-19T14:27:00Z"/>
        </w:rPr>
        <w:pPrChange w:id="156" w:author="nokia2" w:date="2015-06-19T14:33:00Z">
          <w:pPr/>
        </w:pPrChange>
      </w:pPr>
      <w:ins w:id="157" w:author="nokia2" w:date="2015-06-19T14:33:00Z">
        <w:r>
          <w:rPr>
            <w:i/>
          </w:rPr>
          <w:t>Test case</w:t>
        </w:r>
        <w:r>
          <w:t>:</w:t>
        </w:r>
        <w:r w:rsidRPr="00D30001">
          <w:rPr>
            <w:rFonts w:hint="eastAsia"/>
            <w:lang w:eastAsia="zh-CN"/>
          </w:rPr>
          <w:t xml:space="preserve"> </w:t>
        </w:r>
        <w:proofErr w:type="gramStart"/>
        <w:r>
          <w:rPr>
            <w:lang w:eastAsia="zh-CN"/>
          </w:rPr>
          <w:t>tba</w:t>
        </w:r>
      </w:ins>
      <w:proofErr w:type="gramEnd"/>
    </w:p>
    <w:p w:rsidR="00E235D7" w:rsidRPr="00317B46" w:rsidRDefault="00E235D7" w:rsidP="00E235D7">
      <w:pPr>
        <w:pStyle w:val="Heading5"/>
        <w:numPr>
          <w:ilvl w:val="0"/>
          <w:numId w:val="0"/>
        </w:numPr>
        <w:ind w:left="1008" w:hanging="1008"/>
        <w:rPr>
          <w:ins w:id="158" w:author="nokia2" w:date="2015-06-19T14:24:00Z"/>
        </w:rPr>
      </w:pPr>
      <w:ins w:id="159" w:author="nokia2" w:date="2015-06-19T14:26:00Z">
        <w:r>
          <w:t>5.2</w:t>
        </w:r>
      </w:ins>
      <w:ins w:id="160" w:author="nokia2" w:date="2015-06-19T14:24:00Z">
        <w:r>
          <w:t>.3.2.5</w:t>
        </w:r>
        <w:r>
          <w:tab/>
          <w:t>Logging access to personal data</w:t>
        </w:r>
      </w:ins>
    </w:p>
    <w:p w:rsidR="00E235D7" w:rsidRDefault="00E235D7" w:rsidP="00E235D7">
      <w:pPr>
        <w:rPr>
          <w:ins w:id="161" w:author="nokia2" w:date="2015-06-19T14:30:00Z"/>
        </w:rPr>
      </w:pPr>
      <w:ins w:id="162" w:author="nokia2" w:date="2015-06-19T14:30:00Z">
        <w:r>
          <w:t xml:space="preserve">There are no MME-specific additions to clause </w:t>
        </w:r>
        <w:r w:rsidRPr="00E235D7">
          <w:t>5.2.3.2.</w:t>
        </w:r>
        <w:r>
          <w:t>5 of TS 33.sas</w:t>
        </w:r>
        <w:r w:rsidRPr="004F3B0A">
          <w:t>.</w:t>
        </w:r>
      </w:ins>
    </w:p>
    <w:p w:rsidR="00E235D7" w:rsidRDefault="00E235D7" w:rsidP="00E235D7">
      <w:pPr>
        <w:pStyle w:val="B1"/>
        <w:ind w:left="0" w:firstLine="0"/>
        <w:rPr>
          <w:ins w:id="163" w:author="nokia2" w:date="2015-06-19T14:24:00Z"/>
          <w:lang w:eastAsia="zh-CN"/>
        </w:rPr>
      </w:pPr>
    </w:p>
    <w:p w:rsidR="00FA0433" w:rsidRPr="00FA0433" w:rsidRDefault="00E235D7" w:rsidP="00FA0433">
      <w:pPr>
        <w:keepLines/>
        <w:tabs>
          <w:tab w:val="left" w:pos="8812"/>
        </w:tabs>
        <w:overflowPunct w:val="0"/>
        <w:autoSpaceDE w:val="0"/>
        <w:autoSpaceDN w:val="0"/>
        <w:adjustRightInd w:val="0"/>
        <w:ind w:left="1135" w:hanging="851"/>
        <w:textAlignment w:val="baseline"/>
        <w:rPr>
          <w:rFonts w:ascii="Arial" w:hAnsi="Arial" w:cs="Arial"/>
          <w:sz w:val="28"/>
          <w:szCs w:val="28"/>
          <w:rPrChange w:id="164" w:author="nokia2" w:date="2015-06-19T14:24:00Z">
            <w:rPr>
              <w:rFonts w:ascii="Arial" w:hAnsi="Arial" w:cs="Arial"/>
              <w:sz w:val="28"/>
              <w:szCs w:val="28"/>
              <w:lang w:val="en-US"/>
            </w:rPr>
          </w:rPrChange>
        </w:rPr>
        <w:pPrChange w:id="165" w:author="nokia2" w:date="2015-06-19T14:29:00Z">
          <w:pPr>
            <w:keepLines/>
            <w:overflowPunct w:val="0"/>
            <w:autoSpaceDE w:val="0"/>
            <w:autoSpaceDN w:val="0"/>
            <w:adjustRightInd w:val="0"/>
            <w:ind w:left="1135" w:hanging="851"/>
            <w:jc w:val="center"/>
            <w:textAlignment w:val="baseline"/>
          </w:pPr>
        </w:pPrChange>
      </w:pPr>
      <w:ins w:id="166" w:author="nokia2" w:date="2015-06-19T14:29:00Z">
        <w:r>
          <w:rPr>
            <w:rFonts w:ascii="Arial" w:hAnsi="Arial" w:cs="Arial"/>
            <w:sz w:val="28"/>
            <w:szCs w:val="28"/>
          </w:rPr>
          <w:tab/>
        </w:r>
        <w:r>
          <w:rPr>
            <w:rFonts w:ascii="Arial" w:hAnsi="Arial" w:cs="Arial"/>
            <w:sz w:val="28"/>
            <w:szCs w:val="28"/>
          </w:rPr>
          <w:tab/>
        </w:r>
      </w:ins>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nokia2" w:date="2015-06-19T14:03:00Z" w:initials="gh1_">
    <w:p w:rsidR="001456FE" w:rsidRDefault="001456FE">
      <w:pPr>
        <w:pStyle w:val="CommentText"/>
      </w:pPr>
      <w:r>
        <w:rPr>
          <w:rStyle w:val="CommentReference"/>
        </w:rPr>
        <w:annotationRef/>
      </w:r>
      <w:proofErr w:type="gramStart"/>
      <w:r w:rsidR="001A2395">
        <w:t>generic</w:t>
      </w:r>
      <w:proofErr w:type="gramEnd"/>
      <w:r w:rsidR="001A2395">
        <w:t xml:space="preserve"> text</w:t>
      </w:r>
    </w:p>
  </w:comment>
  <w:comment w:id="6" w:author="nokia2" w:date="2015-06-19T14:04:00Z" w:initials="gh1_">
    <w:p w:rsidR="001456FE" w:rsidRDefault="001456FE" w:rsidP="001456FE">
      <w:pPr>
        <w:pStyle w:val="CommentText"/>
      </w:pPr>
      <w:r>
        <w:rPr>
          <w:rStyle w:val="CommentReference"/>
        </w:rPr>
        <w:annotationRef/>
      </w:r>
      <w:proofErr w:type="gramStart"/>
      <w:r>
        <w:t>generic</w:t>
      </w:r>
      <w:proofErr w:type="gramEnd"/>
      <w:r>
        <w:t xml:space="preserve"> text</w:t>
      </w:r>
    </w:p>
    <w:p w:rsidR="001456FE" w:rsidRDefault="001456FE">
      <w:pPr>
        <w:pStyle w:val="CommentText"/>
      </w:pPr>
    </w:p>
  </w:comment>
  <w:comment w:id="12" w:author="nokia2" w:date="2015-06-19T14:05:00Z" w:initials="gh1_">
    <w:p w:rsidR="001456FE" w:rsidRDefault="001456FE">
      <w:pPr>
        <w:pStyle w:val="CommentText"/>
      </w:pPr>
      <w:r>
        <w:rPr>
          <w:rStyle w:val="CommentReference"/>
        </w:rPr>
        <w:annotationRef/>
      </w:r>
      <w:proofErr w:type="gramStart"/>
      <w:r>
        <w:t>generic</w:t>
      </w:r>
      <w:proofErr w:type="gramEnd"/>
      <w:r>
        <w:t xml:space="preserve"> text</w:t>
      </w:r>
    </w:p>
  </w:comment>
  <w:comment w:id="18" w:author="nokia2" w:date="2015-06-19T14:05:00Z" w:initials="gh1_">
    <w:p w:rsidR="001456FE" w:rsidRDefault="001456FE">
      <w:pPr>
        <w:pStyle w:val="CommentText"/>
      </w:pPr>
      <w:r>
        <w:rPr>
          <w:rStyle w:val="CommentReference"/>
        </w:rPr>
        <w:annotationRef/>
      </w:r>
      <w:proofErr w:type="gramStart"/>
      <w:r>
        <w:t>generic</w:t>
      </w:r>
      <w:proofErr w:type="gramEnd"/>
      <w:r>
        <w:t xml:space="preserve"> text</w:t>
      </w:r>
    </w:p>
  </w:comment>
  <w:comment w:id="19" w:author="nokia2" w:date="2015-06-19T14:05:00Z" w:initials="gh1_">
    <w:p w:rsidR="001456FE" w:rsidRDefault="001456FE">
      <w:pPr>
        <w:pStyle w:val="CommentText"/>
      </w:pPr>
      <w:r>
        <w:rPr>
          <w:rStyle w:val="CommentReference"/>
        </w:rPr>
        <w:annotationRef/>
      </w:r>
      <w:r w:rsidR="001A2395">
        <w:t>MME-specific text</w:t>
      </w:r>
    </w:p>
  </w:comment>
  <w:comment w:id="20" w:author="nokia2" w:date="2015-06-19T14:06:00Z" w:initials="gh1_">
    <w:p w:rsidR="001456FE" w:rsidRDefault="001456FE">
      <w:pPr>
        <w:pStyle w:val="CommentText"/>
      </w:pPr>
      <w:r>
        <w:rPr>
          <w:rStyle w:val="CommentReference"/>
        </w:rPr>
        <w:annotationRef/>
      </w:r>
      <w:proofErr w:type="gramStart"/>
      <w:r>
        <w:t>generic</w:t>
      </w:r>
      <w:proofErr w:type="gramEnd"/>
      <w:r>
        <w:t xml:space="preserve"> text</w:t>
      </w:r>
    </w:p>
  </w:comment>
  <w:comment w:id="21" w:author="nokia2" w:date="2015-06-19T14:06:00Z" w:initials="gh1_">
    <w:p w:rsidR="001456FE" w:rsidRDefault="001456FE">
      <w:pPr>
        <w:pStyle w:val="CommentText"/>
      </w:pPr>
      <w:r>
        <w:rPr>
          <w:rStyle w:val="CommentReference"/>
        </w:rPr>
        <w:annotationRef/>
      </w:r>
      <w:r w:rsidR="001A2395">
        <w:t>MME-specific</w:t>
      </w:r>
      <w:r>
        <w:t xml:space="preserve"> text</w:t>
      </w:r>
    </w:p>
  </w:comment>
  <w:comment w:id="22" w:author="nokia2" w:date="2015-06-19T14:06:00Z" w:initials="gh1_">
    <w:p w:rsidR="001456FE" w:rsidRDefault="001456FE">
      <w:pPr>
        <w:pStyle w:val="CommentText"/>
      </w:pPr>
      <w:r>
        <w:rPr>
          <w:rStyle w:val="CommentReference"/>
        </w:rPr>
        <w:annotationRef/>
      </w:r>
      <w:proofErr w:type="gramStart"/>
      <w:r>
        <w:t>generic</w:t>
      </w:r>
      <w:proofErr w:type="gramEnd"/>
      <w:r>
        <w:t xml:space="preserve"> text</w:t>
      </w:r>
    </w:p>
  </w:comment>
  <w:comment w:id="23" w:author="nokia2" w:date="2015-06-19T14:07:00Z" w:initials="gh1_">
    <w:p w:rsidR="001456FE" w:rsidRDefault="001456FE">
      <w:pPr>
        <w:pStyle w:val="CommentText"/>
      </w:pPr>
      <w:r>
        <w:rPr>
          <w:rStyle w:val="CommentReference"/>
        </w:rPr>
        <w:annotationRef/>
      </w:r>
      <w:proofErr w:type="gramStart"/>
      <w:r>
        <w:t>generic</w:t>
      </w:r>
      <w:proofErr w:type="gramEnd"/>
      <w:r>
        <w:t xml:space="preserve"> text</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A920A3A"/>
    <w:multiLevelType w:val="hybridMultilevel"/>
    <w:tmpl w:val="57FAA1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0"/>
  </w:num>
  <w:num w:numId="4">
    <w:abstractNumId w:val="23"/>
  </w:num>
  <w:num w:numId="5">
    <w:abstractNumId w:val="4"/>
  </w:num>
  <w:num w:numId="6">
    <w:abstractNumId w:val="6"/>
  </w:num>
  <w:num w:numId="7">
    <w:abstractNumId w:val="7"/>
  </w:num>
  <w:num w:numId="8">
    <w:abstractNumId w:val="22"/>
  </w:num>
  <w:num w:numId="9">
    <w:abstractNumId w:val="9"/>
  </w:num>
  <w:num w:numId="10">
    <w:abstractNumId w:val="2"/>
  </w:num>
  <w:num w:numId="11">
    <w:abstractNumId w:val="2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0"/>
  </w:num>
  <w:num w:numId="16">
    <w:abstractNumId w:val="18"/>
  </w:num>
  <w:num w:numId="17">
    <w:abstractNumId w:val="14"/>
  </w:num>
  <w:num w:numId="18">
    <w:abstractNumId w:val="12"/>
  </w:num>
  <w:num w:numId="19">
    <w:abstractNumId w:val="17"/>
  </w:num>
  <w:num w:numId="20">
    <w:abstractNumId w:val="15"/>
  </w:num>
  <w:num w:numId="21">
    <w:abstractNumId w:val="13"/>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283"/>
  <w:characterSpacingControl w:val="doNotCompress"/>
  <w:compat/>
  <w:rsids>
    <w:rsidRoot w:val="008C3F7E"/>
    <w:rsid w:val="00020EB7"/>
    <w:rsid w:val="00052150"/>
    <w:rsid w:val="00054647"/>
    <w:rsid w:val="000947D9"/>
    <w:rsid w:val="000A1A20"/>
    <w:rsid w:val="00101E9B"/>
    <w:rsid w:val="00136F2C"/>
    <w:rsid w:val="001456FE"/>
    <w:rsid w:val="00154A44"/>
    <w:rsid w:val="0018524A"/>
    <w:rsid w:val="00193A0F"/>
    <w:rsid w:val="001A2395"/>
    <w:rsid w:val="00226DE2"/>
    <w:rsid w:val="00232BF7"/>
    <w:rsid w:val="00262447"/>
    <w:rsid w:val="002807AC"/>
    <w:rsid w:val="00285391"/>
    <w:rsid w:val="00293F66"/>
    <w:rsid w:val="002C5B30"/>
    <w:rsid w:val="002D4469"/>
    <w:rsid w:val="002D656C"/>
    <w:rsid w:val="00304C19"/>
    <w:rsid w:val="00367EF6"/>
    <w:rsid w:val="003D2B9C"/>
    <w:rsid w:val="004254C4"/>
    <w:rsid w:val="00446E06"/>
    <w:rsid w:val="00475520"/>
    <w:rsid w:val="004A032C"/>
    <w:rsid w:val="004A11AA"/>
    <w:rsid w:val="004A7B5D"/>
    <w:rsid w:val="004B7606"/>
    <w:rsid w:val="004C2794"/>
    <w:rsid w:val="004E3258"/>
    <w:rsid w:val="004E6529"/>
    <w:rsid w:val="004F56C7"/>
    <w:rsid w:val="00500301"/>
    <w:rsid w:val="005013D5"/>
    <w:rsid w:val="00582C34"/>
    <w:rsid w:val="005D4738"/>
    <w:rsid w:val="005F621B"/>
    <w:rsid w:val="006254DE"/>
    <w:rsid w:val="006B5D1D"/>
    <w:rsid w:val="006E4646"/>
    <w:rsid w:val="007A1512"/>
    <w:rsid w:val="007A5FCD"/>
    <w:rsid w:val="007C4F73"/>
    <w:rsid w:val="007D6D2A"/>
    <w:rsid w:val="00810B3C"/>
    <w:rsid w:val="00813B63"/>
    <w:rsid w:val="00826206"/>
    <w:rsid w:val="00877BC9"/>
    <w:rsid w:val="008A1171"/>
    <w:rsid w:val="008C3F7E"/>
    <w:rsid w:val="00915780"/>
    <w:rsid w:val="00930889"/>
    <w:rsid w:val="0094198A"/>
    <w:rsid w:val="00985F6B"/>
    <w:rsid w:val="00986AD2"/>
    <w:rsid w:val="00994E97"/>
    <w:rsid w:val="009E1D2E"/>
    <w:rsid w:val="009F4BC6"/>
    <w:rsid w:val="00A24BF0"/>
    <w:rsid w:val="00AA68A0"/>
    <w:rsid w:val="00B02C1B"/>
    <w:rsid w:val="00B23419"/>
    <w:rsid w:val="00B2758C"/>
    <w:rsid w:val="00B663AB"/>
    <w:rsid w:val="00BB3BA6"/>
    <w:rsid w:val="00BE3C43"/>
    <w:rsid w:val="00C137ED"/>
    <w:rsid w:val="00C70B29"/>
    <w:rsid w:val="00CA06D4"/>
    <w:rsid w:val="00CD4C78"/>
    <w:rsid w:val="00CE2D4F"/>
    <w:rsid w:val="00CE7918"/>
    <w:rsid w:val="00D3603F"/>
    <w:rsid w:val="00D51768"/>
    <w:rsid w:val="00D67E77"/>
    <w:rsid w:val="00D771E1"/>
    <w:rsid w:val="00D9422F"/>
    <w:rsid w:val="00DB33C5"/>
    <w:rsid w:val="00DD33A0"/>
    <w:rsid w:val="00E10CB1"/>
    <w:rsid w:val="00E235D7"/>
    <w:rsid w:val="00E46C41"/>
    <w:rsid w:val="00E6314B"/>
    <w:rsid w:val="00E71A11"/>
    <w:rsid w:val="00EC6B8B"/>
    <w:rsid w:val="00ED66F9"/>
    <w:rsid w:val="00F317A2"/>
    <w:rsid w:val="00F41CC3"/>
    <w:rsid w:val="00FA0433"/>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293B-E49D-4BDB-934B-46AEB2E43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1248</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9096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nokia2</cp:lastModifiedBy>
  <cp:revision>10</cp:revision>
  <dcterms:created xsi:type="dcterms:W3CDTF">2015-06-19T11:56:00Z</dcterms:created>
  <dcterms:modified xsi:type="dcterms:W3CDTF">2015-06-21T15:14:00Z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